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B6C5C" w14:textId="693EB362" w:rsidR="00870F12" w:rsidRPr="00D3380A" w:rsidRDefault="00870F12" w:rsidP="00870F12">
      <w:pPr>
        <w:pStyle w:val="Header"/>
        <w:rPr>
          <w:rFonts w:eastAsiaTheme="minorEastAsia" w:cs="Arial"/>
          <w:bCs/>
          <w:color w:val="000000"/>
          <w:sz w:val="24"/>
          <w:szCs w:val="24"/>
          <w:lang w:val="en-US" w:eastAsia="zh-CN"/>
        </w:rPr>
      </w:pPr>
      <w:bookmarkStart w:id="0" w:name="OLE_LINK3"/>
      <w:r w:rsidRPr="00D3380A">
        <w:rPr>
          <w:rFonts w:eastAsiaTheme="minorEastAsia" w:cs="Arial"/>
          <w:bCs/>
          <w:color w:val="000000"/>
          <w:sz w:val="24"/>
          <w:szCs w:val="24"/>
          <w:lang w:val="en-US" w:eastAsia="zh-CN"/>
        </w:rPr>
        <w:t>3GPP TSG-RAN WG4 Meeting #11</w:t>
      </w:r>
      <w:r w:rsidR="00751E8E">
        <w:rPr>
          <w:rFonts w:eastAsiaTheme="minorEastAsia" w:cs="Arial"/>
          <w:bCs/>
          <w:color w:val="000000"/>
          <w:sz w:val="24"/>
          <w:szCs w:val="24"/>
          <w:lang w:val="en-US" w:eastAsia="zh-CN"/>
        </w:rPr>
        <w:t>5</w:t>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00670658" w:rsidRPr="00D3380A">
        <w:rPr>
          <w:rFonts w:eastAsiaTheme="minorEastAsia" w:cs="Arial" w:hint="eastAsia"/>
          <w:bCs/>
          <w:color w:val="000000"/>
          <w:sz w:val="24"/>
          <w:szCs w:val="24"/>
          <w:lang w:val="en-US" w:eastAsia="zh-CN"/>
        </w:rPr>
        <w:t xml:space="preserve"> </w:t>
      </w:r>
      <w:r w:rsidRPr="00D3380A">
        <w:rPr>
          <w:rFonts w:eastAsiaTheme="minorEastAsia" w:cs="Arial"/>
          <w:bCs/>
          <w:color w:val="000000"/>
          <w:sz w:val="24"/>
          <w:szCs w:val="24"/>
          <w:lang w:val="en-US" w:eastAsia="zh-CN"/>
        </w:rPr>
        <w:t>R4-2</w:t>
      </w:r>
      <w:r w:rsidR="00EC3FC6" w:rsidRPr="00D3380A">
        <w:rPr>
          <w:rFonts w:eastAsiaTheme="minorEastAsia" w:cs="Arial" w:hint="eastAsia"/>
          <w:bCs/>
          <w:color w:val="000000"/>
          <w:sz w:val="24"/>
          <w:szCs w:val="24"/>
          <w:lang w:val="en-US" w:eastAsia="zh-CN"/>
        </w:rPr>
        <w:t>5</w:t>
      </w:r>
      <w:r w:rsidR="00157297" w:rsidRPr="00D3380A">
        <w:rPr>
          <w:rFonts w:eastAsiaTheme="minorEastAsia" w:cs="Arial" w:hint="eastAsia"/>
          <w:bCs/>
          <w:color w:val="000000"/>
          <w:sz w:val="24"/>
          <w:szCs w:val="24"/>
          <w:lang w:val="en-US" w:eastAsia="zh-CN"/>
        </w:rPr>
        <w:t>0</w:t>
      </w:r>
      <w:r w:rsidR="007521F5" w:rsidRPr="007521F5">
        <w:rPr>
          <w:rFonts w:eastAsiaTheme="minorEastAsia" w:cs="Arial" w:hint="eastAsia"/>
          <w:bCs/>
          <w:color w:val="000000"/>
          <w:sz w:val="24"/>
          <w:szCs w:val="24"/>
          <w:lang w:val="en-US" w:eastAsia="zh-CN"/>
        </w:rPr>
        <w:t>6</w:t>
      </w:r>
      <w:r w:rsidR="005E26CB">
        <w:rPr>
          <w:rFonts w:eastAsiaTheme="minorEastAsia" w:cs="Arial"/>
          <w:bCs/>
          <w:color w:val="000000"/>
          <w:sz w:val="24"/>
          <w:szCs w:val="24"/>
          <w:lang w:val="en-US" w:eastAsia="zh-CN"/>
        </w:rPr>
        <w:t>545</w:t>
      </w:r>
    </w:p>
    <w:p w14:paraId="06B8DCB8" w14:textId="3B126C06" w:rsidR="00870F12" w:rsidRDefault="00751E8E" w:rsidP="00870F12">
      <w:pPr>
        <w:pStyle w:val="Header"/>
        <w:rPr>
          <w:rFonts w:eastAsiaTheme="minorEastAsia" w:cs="Arial"/>
          <w:bCs/>
          <w:color w:val="000000"/>
          <w:sz w:val="24"/>
          <w:szCs w:val="24"/>
          <w:lang w:val="en-US" w:eastAsia="zh-CN"/>
        </w:rPr>
      </w:pPr>
      <w:r>
        <w:rPr>
          <w:rFonts w:eastAsiaTheme="minorEastAsia" w:cs="Arial"/>
          <w:bCs/>
          <w:color w:val="000000"/>
          <w:sz w:val="24"/>
          <w:szCs w:val="24"/>
          <w:lang w:val="en-US" w:eastAsia="zh-CN"/>
        </w:rPr>
        <w:t>Malta</w:t>
      </w:r>
      <w:r w:rsidR="00D3380A" w:rsidRPr="00D3380A">
        <w:rPr>
          <w:rFonts w:eastAsiaTheme="minorEastAsia" w:cs="Arial"/>
          <w:bCs/>
          <w:color w:val="000000"/>
          <w:sz w:val="24"/>
          <w:szCs w:val="24"/>
          <w:lang w:val="en-US" w:eastAsia="zh-CN"/>
        </w:rPr>
        <w:t xml:space="preserve">, </w:t>
      </w:r>
      <w:r w:rsidR="00D3380A">
        <w:rPr>
          <w:rFonts w:eastAsiaTheme="minorEastAsia" w:cs="Arial"/>
          <w:bCs/>
          <w:color w:val="000000"/>
          <w:sz w:val="24"/>
          <w:szCs w:val="24"/>
          <w:lang w:val="en-US" w:eastAsia="zh-CN"/>
        </w:rPr>
        <w:t>1</w:t>
      </w:r>
      <w:r>
        <w:rPr>
          <w:rFonts w:eastAsiaTheme="minorEastAsia" w:cs="Arial"/>
          <w:bCs/>
          <w:color w:val="000000"/>
          <w:sz w:val="24"/>
          <w:szCs w:val="24"/>
          <w:lang w:val="en-US" w:eastAsia="zh-CN"/>
        </w:rPr>
        <w:t>9</w:t>
      </w:r>
      <w:r w:rsidR="00D3380A" w:rsidRPr="00D3380A">
        <w:rPr>
          <w:rFonts w:eastAsiaTheme="minorEastAsia" w:cs="Arial"/>
          <w:bCs/>
          <w:color w:val="000000"/>
          <w:sz w:val="24"/>
          <w:szCs w:val="24"/>
          <w:vertAlign w:val="superscript"/>
          <w:lang w:val="en-US" w:eastAsia="zh-CN"/>
        </w:rPr>
        <w:t>th</w:t>
      </w:r>
      <w:r w:rsidR="00D3380A">
        <w:rPr>
          <w:rFonts w:eastAsiaTheme="minorEastAsia" w:cs="Arial"/>
          <w:bCs/>
          <w:color w:val="000000"/>
          <w:sz w:val="24"/>
          <w:szCs w:val="24"/>
          <w:lang w:val="en-US" w:eastAsia="zh-CN"/>
        </w:rPr>
        <w:t xml:space="preserve"> </w:t>
      </w:r>
      <w:r w:rsidR="00D3380A" w:rsidRPr="00D3380A">
        <w:rPr>
          <w:rFonts w:eastAsiaTheme="minorEastAsia" w:cs="Arial" w:hint="eastAsia"/>
          <w:bCs/>
          <w:color w:val="000000"/>
          <w:sz w:val="24"/>
          <w:szCs w:val="24"/>
          <w:lang w:val="en-US" w:eastAsia="zh-CN"/>
        </w:rPr>
        <w:t>-</w:t>
      </w:r>
      <w:r w:rsidR="00D3380A">
        <w:rPr>
          <w:rFonts w:eastAsiaTheme="minorEastAsia" w:cs="Arial"/>
          <w:bCs/>
          <w:color w:val="000000"/>
          <w:sz w:val="24"/>
          <w:szCs w:val="24"/>
          <w:lang w:val="en-US" w:eastAsia="zh-CN"/>
        </w:rPr>
        <w:t xml:space="preserve"> </w:t>
      </w:r>
      <w:r w:rsidR="00D3380A" w:rsidRPr="00D3380A">
        <w:rPr>
          <w:rFonts w:eastAsiaTheme="minorEastAsia" w:cs="Arial" w:hint="eastAsia"/>
          <w:bCs/>
          <w:color w:val="000000"/>
          <w:sz w:val="24"/>
          <w:szCs w:val="24"/>
          <w:lang w:val="en-US" w:eastAsia="zh-CN"/>
        </w:rPr>
        <w:t>2</w:t>
      </w:r>
      <w:r>
        <w:rPr>
          <w:rFonts w:eastAsiaTheme="minorEastAsia" w:cs="Arial"/>
          <w:bCs/>
          <w:color w:val="000000"/>
          <w:sz w:val="24"/>
          <w:szCs w:val="24"/>
          <w:lang w:val="en-US" w:eastAsia="zh-CN"/>
        </w:rPr>
        <w:t>3</w:t>
      </w:r>
      <w:r w:rsidR="00D3380A" w:rsidRPr="00D3380A">
        <w:rPr>
          <w:rFonts w:eastAsiaTheme="minorEastAsia" w:cs="Arial"/>
          <w:bCs/>
          <w:color w:val="000000"/>
          <w:sz w:val="24"/>
          <w:szCs w:val="24"/>
          <w:vertAlign w:val="superscript"/>
          <w:lang w:val="en-US" w:eastAsia="zh-CN"/>
        </w:rPr>
        <w:t>th</w:t>
      </w:r>
      <w:r w:rsidR="00D3380A" w:rsidRPr="00D3380A">
        <w:rPr>
          <w:rFonts w:eastAsiaTheme="minorEastAsia" w:cs="Arial"/>
          <w:bCs/>
          <w:color w:val="000000"/>
          <w:sz w:val="24"/>
          <w:szCs w:val="24"/>
          <w:lang w:val="en-US" w:eastAsia="zh-CN"/>
        </w:rPr>
        <w:t xml:space="preserve"> </w:t>
      </w:r>
      <w:r>
        <w:rPr>
          <w:rFonts w:eastAsiaTheme="minorEastAsia" w:cs="Arial"/>
          <w:bCs/>
          <w:color w:val="000000"/>
          <w:sz w:val="24"/>
          <w:szCs w:val="24"/>
          <w:lang w:val="en-US" w:eastAsia="zh-CN"/>
        </w:rPr>
        <w:t>May,</w:t>
      </w:r>
      <w:r w:rsidR="00D3380A" w:rsidRPr="00D3380A">
        <w:rPr>
          <w:rFonts w:eastAsiaTheme="minorEastAsia" w:cs="Arial"/>
          <w:bCs/>
          <w:color w:val="000000"/>
          <w:sz w:val="24"/>
          <w:szCs w:val="24"/>
          <w:lang w:val="en-US" w:eastAsia="zh-CN"/>
        </w:rPr>
        <w:t xml:space="preserve"> 202</w:t>
      </w:r>
      <w:r w:rsidR="00D3380A" w:rsidRPr="00D3380A">
        <w:rPr>
          <w:rFonts w:eastAsiaTheme="minorEastAsia" w:cs="Arial" w:hint="eastAsia"/>
          <w:bCs/>
          <w:color w:val="000000"/>
          <w:sz w:val="24"/>
          <w:szCs w:val="24"/>
          <w:lang w:val="en-US"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2D4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72D43" w:rsidRDefault="00305409" w:rsidP="00E34898">
            <w:pPr>
              <w:pStyle w:val="CRCoverPage"/>
              <w:spacing w:after="0"/>
              <w:jc w:val="right"/>
              <w:rPr>
                <w:i/>
                <w:noProof/>
              </w:rPr>
            </w:pPr>
            <w:bookmarkStart w:id="1" w:name="OLE_LINK2"/>
            <w:bookmarkEnd w:id="0"/>
            <w:r w:rsidRPr="00A72D43">
              <w:rPr>
                <w:i/>
                <w:noProof/>
                <w:sz w:val="14"/>
              </w:rPr>
              <w:t>CR-Form-v</w:t>
            </w:r>
            <w:r w:rsidR="008863B9" w:rsidRPr="00A72D43">
              <w:rPr>
                <w:i/>
                <w:noProof/>
                <w:sz w:val="14"/>
              </w:rPr>
              <w:t>12.</w:t>
            </w:r>
            <w:r w:rsidR="009531B0" w:rsidRPr="00A72D43">
              <w:rPr>
                <w:i/>
                <w:noProof/>
                <w:sz w:val="14"/>
              </w:rPr>
              <w:t>3</w:t>
            </w:r>
            <w:bookmarkEnd w:id="1"/>
          </w:p>
        </w:tc>
      </w:tr>
      <w:tr w:rsidR="001E41F3" w:rsidRPr="00A72D43" w14:paraId="3FBB62B8" w14:textId="77777777" w:rsidTr="00547111">
        <w:tc>
          <w:tcPr>
            <w:tcW w:w="9641" w:type="dxa"/>
            <w:gridSpan w:val="9"/>
            <w:tcBorders>
              <w:left w:val="single" w:sz="4" w:space="0" w:color="auto"/>
              <w:right w:val="single" w:sz="4" w:space="0" w:color="auto"/>
            </w:tcBorders>
          </w:tcPr>
          <w:p w14:paraId="79AB67D6" w14:textId="77777777" w:rsidR="001E41F3" w:rsidRPr="00A72D43" w:rsidRDefault="001E41F3">
            <w:pPr>
              <w:pStyle w:val="CRCoverPage"/>
              <w:spacing w:after="0"/>
              <w:jc w:val="center"/>
              <w:rPr>
                <w:noProof/>
              </w:rPr>
            </w:pPr>
            <w:bookmarkStart w:id="2" w:name="OLE_LINK1"/>
            <w:r w:rsidRPr="00A72D43">
              <w:rPr>
                <w:b/>
                <w:noProof/>
                <w:sz w:val="32"/>
              </w:rPr>
              <w:t>CHANGE REQUEST</w:t>
            </w:r>
          </w:p>
        </w:tc>
      </w:tr>
      <w:tr w:rsidR="001E41F3" w:rsidRPr="00A72D43" w14:paraId="79946B04" w14:textId="77777777" w:rsidTr="00547111">
        <w:tc>
          <w:tcPr>
            <w:tcW w:w="9641" w:type="dxa"/>
            <w:gridSpan w:val="9"/>
            <w:tcBorders>
              <w:left w:val="single" w:sz="4" w:space="0" w:color="auto"/>
              <w:right w:val="single" w:sz="4" w:space="0" w:color="auto"/>
            </w:tcBorders>
          </w:tcPr>
          <w:p w14:paraId="12C70EEE" w14:textId="77777777" w:rsidR="001E41F3" w:rsidRPr="00A72D43" w:rsidRDefault="001E41F3">
            <w:pPr>
              <w:pStyle w:val="CRCoverPage"/>
              <w:spacing w:after="0"/>
              <w:rPr>
                <w:noProof/>
                <w:sz w:val="8"/>
                <w:szCs w:val="8"/>
              </w:rPr>
            </w:pPr>
          </w:p>
        </w:tc>
      </w:tr>
      <w:tr w:rsidR="001E41F3" w:rsidRPr="00A72D43" w14:paraId="3999489E" w14:textId="77777777" w:rsidTr="00547111">
        <w:tc>
          <w:tcPr>
            <w:tcW w:w="142" w:type="dxa"/>
            <w:tcBorders>
              <w:left w:val="single" w:sz="4" w:space="0" w:color="auto"/>
            </w:tcBorders>
          </w:tcPr>
          <w:p w14:paraId="4DDA7F40" w14:textId="77777777" w:rsidR="001E41F3" w:rsidRPr="00A72D43" w:rsidRDefault="001E41F3">
            <w:pPr>
              <w:pStyle w:val="CRCoverPage"/>
              <w:spacing w:after="0"/>
              <w:jc w:val="right"/>
              <w:rPr>
                <w:noProof/>
              </w:rPr>
            </w:pPr>
          </w:p>
        </w:tc>
        <w:tc>
          <w:tcPr>
            <w:tcW w:w="1559" w:type="dxa"/>
            <w:shd w:val="pct30" w:color="FFFF00" w:fill="auto"/>
          </w:tcPr>
          <w:p w14:paraId="52508B66" w14:textId="76E7C680" w:rsidR="001E41F3" w:rsidRPr="00A72D43" w:rsidRDefault="000A7320" w:rsidP="00E13F3D">
            <w:pPr>
              <w:pStyle w:val="CRCoverPage"/>
              <w:spacing w:after="0"/>
              <w:jc w:val="right"/>
              <w:rPr>
                <w:b/>
                <w:noProof/>
                <w:sz w:val="28"/>
              </w:rPr>
            </w:pPr>
            <w:r w:rsidRPr="00A72D43">
              <w:t>36.133</w:t>
            </w:r>
          </w:p>
        </w:tc>
        <w:tc>
          <w:tcPr>
            <w:tcW w:w="709" w:type="dxa"/>
          </w:tcPr>
          <w:p w14:paraId="77009707" w14:textId="77777777" w:rsidR="001E41F3" w:rsidRPr="00A72D43" w:rsidRDefault="001E41F3">
            <w:pPr>
              <w:pStyle w:val="CRCoverPage"/>
              <w:spacing w:after="0"/>
              <w:jc w:val="center"/>
              <w:rPr>
                <w:noProof/>
              </w:rPr>
            </w:pPr>
            <w:r w:rsidRPr="00A72D43">
              <w:rPr>
                <w:b/>
                <w:noProof/>
                <w:sz w:val="28"/>
              </w:rPr>
              <w:t>CR</w:t>
            </w:r>
          </w:p>
        </w:tc>
        <w:tc>
          <w:tcPr>
            <w:tcW w:w="1276" w:type="dxa"/>
            <w:shd w:val="pct30" w:color="FFFF00" w:fill="auto"/>
          </w:tcPr>
          <w:p w14:paraId="6CAED29D" w14:textId="13A3433A" w:rsidR="001E41F3" w:rsidRPr="00BF5A28" w:rsidRDefault="007521F5" w:rsidP="00547111">
            <w:pPr>
              <w:pStyle w:val="CRCoverPage"/>
              <w:spacing w:after="0"/>
              <w:rPr>
                <w:noProof/>
              </w:rPr>
            </w:pPr>
            <w:r w:rsidRPr="007521F5">
              <w:rPr>
                <w:rFonts w:hint="eastAsia"/>
                <w:lang w:eastAsia="zh-TW"/>
              </w:rPr>
              <w:t>73</w:t>
            </w:r>
            <w:r w:rsidR="005E26CB">
              <w:rPr>
                <w:lang w:eastAsia="zh-TW"/>
              </w:rPr>
              <w:t>81</w:t>
            </w:r>
          </w:p>
        </w:tc>
        <w:tc>
          <w:tcPr>
            <w:tcW w:w="709" w:type="dxa"/>
          </w:tcPr>
          <w:p w14:paraId="09D2C09B" w14:textId="77777777" w:rsidR="001E41F3" w:rsidRPr="00A72D43" w:rsidRDefault="001E41F3" w:rsidP="0051580D">
            <w:pPr>
              <w:pStyle w:val="CRCoverPage"/>
              <w:tabs>
                <w:tab w:val="right" w:pos="625"/>
              </w:tabs>
              <w:spacing w:after="0"/>
              <w:jc w:val="center"/>
              <w:rPr>
                <w:noProof/>
              </w:rPr>
            </w:pPr>
            <w:r w:rsidRPr="00A72D43">
              <w:rPr>
                <w:b/>
                <w:bCs/>
                <w:noProof/>
                <w:sz w:val="28"/>
              </w:rPr>
              <w:t>rev</w:t>
            </w:r>
          </w:p>
        </w:tc>
        <w:tc>
          <w:tcPr>
            <w:tcW w:w="992" w:type="dxa"/>
            <w:shd w:val="pct30" w:color="FFFF00" w:fill="auto"/>
          </w:tcPr>
          <w:p w14:paraId="7533BF9D" w14:textId="43F7CCA1" w:rsidR="001E41F3" w:rsidRPr="00A72D43" w:rsidRDefault="00227B26" w:rsidP="00E13F3D">
            <w:pPr>
              <w:pStyle w:val="CRCoverPage"/>
              <w:spacing w:after="0"/>
              <w:jc w:val="center"/>
              <w:rPr>
                <w:b/>
                <w:noProof/>
                <w:lang w:eastAsia="zh-TW"/>
              </w:rPr>
            </w:pPr>
            <w:r>
              <w:rPr>
                <w:lang w:eastAsia="zh-TW"/>
              </w:rPr>
              <w:t>-</w:t>
            </w:r>
          </w:p>
        </w:tc>
        <w:tc>
          <w:tcPr>
            <w:tcW w:w="2410" w:type="dxa"/>
          </w:tcPr>
          <w:p w14:paraId="5D4AEAE9" w14:textId="77777777" w:rsidR="001E41F3" w:rsidRPr="00A72D43" w:rsidRDefault="001E41F3" w:rsidP="0051580D">
            <w:pPr>
              <w:pStyle w:val="CRCoverPage"/>
              <w:tabs>
                <w:tab w:val="right" w:pos="1825"/>
              </w:tabs>
              <w:spacing w:after="0"/>
              <w:jc w:val="center"/>
              <w:rPr>
                <w:noProof/>
              </w:rPr>
            </w:pPr>
            <w:r w:rsidRPr="00A72D43">
              <w:rPr>
                <w:b/>
                <w:noProof/>
                <w:sz w:val="28"/>
                <w:szCs w:val="28"/>
              </w:rPr>
              <w:t>Current version:</w:t>
            </w:r>
          </w:p>
        </w:tc>
        <w:tc>
          <w:tcPr>
            <w:tcW w:w="1701" w:type="dxa"/>
            <w:shd w:val="pct30" w:color="FFFF00" w:fill="auto"/>
          </w:tcPr>
          <w:p w14:paraId="1E22D6AC" w14:textId="69FB1B8E" w:rsidR="001E41F3" w:rsidRPr="00A72D43" w:rsidRDefault="003F1CB1">
            <w:pPr>
              <w:pStyle w:val="CRCoverPage"/>
              <w:spacing w:after="0"/>
              <w:jc w:val="center"/>
              <w:rPr>
                <w:noProof/>
                <w:sz w:val="28"/>
              </w:rPr>
            </w:pPr>
            <w:r w:rsidRPr="00A72D43">
              <w:t>1</w:t>
            </w:r>
            <w:r w:rsidR="005E26CB">
              <w:t>9</w:t>
            </w:r>
            <w:r w:rsidRPr="00A72D43">
              <w:t>.</w:t>
            </w:r>
            <w:r w:rsidR="005E26CB">
              <w:rPr>
                <w:lang w:eastAsia="zh-TW"/>
              </w:rPr>
              <w:t>0</w:t>
            </w:r>
            <w:r w:rsidRPr="00A72D43">
              <w:t>.0</w:t>
            </w:r>
          </w:p>
        </w:tc>
        <w:tc>
          <w:tcPr>
            <w:tcW w:w="143" w:type="dxa"/>
            <w:tcBorders>
              <w:right w:val="single" w:sz="4" w:space="0" w:color="auto"/>
            </w:tcBorders>
          </w:tcPr>
          <w:p w14:paraId="399238C9" w14:textId="77777777" w:rsidR="001E41F3" w:rsidRPr="00A72D43" w:rsidRDefault="001E41F3">
            <w:pPr>
              <w:pStyle w:val="CRCoverPage"/>
              <w:spacing w:after="0"/>
              <w:rPr>
                <w:noProof/>
              </w:rPr>
            </w:pPr>
          </w:p>
        </w:tc>
      </w:tr>
      <w:tr w:rsidR="001E41F3" w:rsidRPr="00A72D43" w14:paraId="7DC9F5A2" w14:textId="77777777" w:rsidTr="00547111">
        <w:tc>
          <w:tcPr>
            <w:tcW w:w="9641" w:type="dxa"/>
            <w:gridSpan w:val="9"/>
            <w:tcBorders>
              <w:left w:val="single" w:sz="4" w:space="0" w:color="auto"/>
              <w:right w:val="single" w:sz="4" w:space="0" w:color="auto"/>
            </w:tcBorders>
          </w:tcPr>
          <w:p w14:paraId="4883A7D2" w14:textId="77777777" w:rsidR="001E41F3" w:rsidRPr="00A72D43" w:rsidRDefault="001E41F3">
            <w:pPr>
              <w:pStyle w:val="CRCoverPage"/>
              <w:spacing w:after="0"/>
              <w:rPr>
                <w:noProof/>
              </w:rPr>
            </w:pPr>
          </w:p>
        </w:tc>
      </w:tr>
      <w:tr w:rsidR="001E41F3" w:rsidRPr="00A72D43" w14:paraId="266B4BDF" w14:textId="77777777" w:rsidTr="00547111">
        <w:tc>
          <w:tcPr>
            <w:tcW w:w="9641" w:type="dxa"/>
            <w:gridSpan w:val="9"/>
            <w:tcBorders>
              <w:top w:val="single" w:sz="4" w:space="0" w:color="auto"/>
            </w:tcBorders>
          </w:tcPr>
          <w:p w14:paraId="47E13998" w14:textId="77777777" w:rsidR="001E41F3" w:rsidRPr="00A72D43" w:rsidRDefault="001E41F3">
            <w:pPr>
              <w:pStyle w:val="CRCoverPage"/>
              <w:spacing w:after="0"/>
              <w:jc w:val="center"/>
              <w:rPr>
                <w:rFonts w:cs="Arial"/>
                <w:i/>
                <w:noProof/>
              </w:rPr>
            </w:pPr>
            <w:r w:rsidRPr="00A72D43">
              <w:rPr>
                <w:rFonts w:cs="Arial"/>
                <w:i/>
                <w:noProof/>
              </w:rPr>
              <w:t xml:space="preserve">For </w:t>
            </w:r>
            <w:hyperlink r:id="rId9" w:anchor="_blank" w:history="1">
              <w:r w:rsidRPr="00A72D43">
                <w:rPr>
                  <w:rStyle w:val="Hyperlink"/>
                  <w:rFonts w:cs="Arial"/>
                  <w:b/>
                  <w:i/>
                  <w:noProof/>
                  <w:color w:val="FF0000"/>
                </w:rPr>
                <w:t>HE</w:t>
              </w:r>
              <w:bookmarkStart w:id="3" w:name="_Hlt497126619"/>
              <w:r w:rsidRPr="00A72D43">
                <w:rPr>
                  <w:rStyle w:val="Hyperlink"/>
                  <w:rFonts w:cs="Arial"/>
                  <w:b/>
                  <w:i/>
                  <w:noProof/>
                  <w:color w:val="FF0000"/>
                </w:rPr>
                <w:t>L</w:t>
              </w:r>
              <w:bookmarkEnd w:id="3"/>
              <w:r w:rsidRPr="00A72D43">
                <w:rPr>
                  <w:rStyle w:val="Hyperlink"/>
                  <w:rFonts w:cs="Arial"/>
                  <w:b/>
                  <w:i/>
                  <w:noProof/>
                  <w:color w:val="FF0000"/>
                </w:rPr>
                <w:t>P</w:t>
              </w:r>
            </w:hyperlink>
            <w:r w:rsidRPr="00A72D43">
              <w:rPr>
                <w:rFonts w:cs="Arial"/>
                <w:b/>
                <w:i/>
                <w:noProof/>
                <w:color w:val="FF0000"/>
              </w:rPr>
              <w:t xml:space="preserve"> </w:t>
            </w:r>
            <w:r w:rsidRPr="00A72D43">
              <w:rPr>
                <w:rFonts w:cs="Arial"/>
                <w:i/>
                <w:noProof/>
              </w:rPr>
              <w:t>on using this form</w:t>
            </w:r>
            <w:r w:rsidR="0051580D" w:rsidRPr="00A72D43">
              <w:rPr>
                <w:rFonts w:cs="Arial"/>
                <w:i/>
                <w:noProof/>
              </w:rPr>
              <w:t>: c</w:t>
            </w:r>
            <w:r w:rsidR="00F25D98" w:rsidRPr="00A72D43">
              <w:rPr>
                <w:rFonts w:cs="Arial"/>
                <w:i/>
                <w:noProof/>
              </w:rPr>
              <w:t xml:space="preserve">omprehensive instructions can be found at </w:t>
            </w:r>
            <w:r w:rsidR="001B7A65" w:rsidRPr="00A72D43">
              <w:rPr>
                <w:rFonts w:cs="Arial"/>
                <w:i/>
                <w:noProof/>
              </w:rPr>
              <w:br/>
            </w:r>
            <w:hyperlink r:id="rId10" w:history="1">
              <w:r w:rsidR="00DE34CF" w:rsidRPr="00A72D43">
                <w:rPr>
                  <w:rStyle w:val="Hyperlink"/>
                  <w:rFonts w:cs="Arial"/>
                  <w:i/>
                  <w:noProof/>
                </w:rPr>
                <w:t>http://www.3gpp.org/Change-Requests</w:t>
              </w:r>
            </w:hyperlink>
            <w:r w:rsidR="00F25D98" w:rsidRPr="00A72D43">
              <w:rPr>
                <w:rFonts w:cs="Arial"/>
                <w:i/>
                <w:noProof/>
              </w:rPr>
              <w:t>.</w:t>
            </w:r>
          </w:p>
        </w:tc>
      </w:tr>
      <w:tr w:rsidR="001E41F3" w:rsidRPr="00A72D43" w14:paraId="296CF086" w14:textId="77777777" w:rsidTr="00547111">
        <w:tc>
          <w:tcPr>
            <w:tcW w:w="9641" w:type="dxa"/>
            <w:gridSpan w:val="9"/>
          </w:tcPr>
          <w:p w14:paraId="7D4A60B5" w14:textId="77777777" w:rsidR="001E41F3" w:rsidRPr="00A72D43" w:rsidRDefault="001E41F3">
            <w:pPr>
              <w:pStyle w:val="CRCoverPage"/>
              <w:spacing w:after="0"/>
              <w:rPr>
                <w:noProof/>
                <w:sz w:val="8"/>
                <w:szCs w:val="8"/>
              </w:rPr>
            </w:pPr>
          </w:p>
        </w:tc>
      </w:tr>
    </w:tbl>
    <w:p w14:paraId="53540664" w14:textId="77777777" w:rsidR="001E41F3" w:rsidRPr="00A72D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2D43" w14:paraId="0EE45D52" w14:textId="77777777" w:rsidTr="00A7671C">
        <w:tc>
          <w:tcPr>
            <w:tcW w:w="2835" w:type="dxa"/>
          </w:tcPr>
          <w:p w14:paraId="59860FA1" w14:textId="77777777" w:rsidR="00F25D98" w:rsidRPr="00A72D43" w:rsidRDefault="00F25D98" w:rsidP="001E41F3">
            <w:pPr>
              <w:pStyle w:val="CRCoverPage"/>
              <w:tabs>
                <w:tab w:val="right" w:pos="2751"/>
              </w:tabs>
              <w:spacing w:after="0"/>
              <w:rPr>
                <w:b/>
                <w:i/>
                <w:noProof/>
              </w:rPr>
            </w:pPr>
            <w:r w:rsidRPr="00A72D43">
              <w:rPr>
                <w:b/>
                <w:i/>
                <w:noProof/>
              </w:rPr>
              <w:t>Proposed change</w:t>
            </w:r>
            <w:r w:rsidR="00A7671C" w:rsidRPr="00A72D43">
              <w:rPr>
                <w:b/>
                <w:i/>
                <w:noProof/>
              </w:rPr>
              <w:t xml:space="preserve"> </w:t>
            </w:r>
            <w:r w:rsidRPr="00A72D43">
              <w:rPr>
                <w:b/>
                <w:i/>
                <w:noProof/>
              </w:rPr>
              <w:t>affects:</w:t>
            </w:r>
          </w:p>
        </w:tc>
        <w:tc>
          <w:tcPr>
            <w:tcW w:w="1418" w:type="dxa"/>
          </w:tcPr>
          <w:p w14:paraId="07128383" w14:textId="77777777" w:rsidR="00F25D98" w:rsidRPr="00A72D43" w:rsidRDefault="00F25D98" w:rsidP="001E41F3">
            <w:pPr>
              <w:pStyle w:val="CRCoverPage"/>
              <w:spacing w:after="0"/>
              <w:jc w:val="right"/>
              <w:rPr>
                <w:noProof/>
              </w:rPr>
            </w:pPr>
            <w:r w:rsidRPr="00A72D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2D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2D43" w:rsidRDefault="00F25D98" w:rsidP="001E41F3">
            <w:pPr>
              <w:pStyle w:val="CRCoverPage"/>
              <w:spacing w:after="0"/>
              <w:jc w:val="right"/>
              <w:rPr>
                <w:noProof/>
                <w:u w:val="single"/>
              </w:rPr>
            </w:pPr>
            <w:r w:rsidRPr="00A72D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72D43" w:rsidRDefault="00F25D98" w:rsidP="001E41F3">
            <w:pPr>
              <w:pStyle w:val="CRCoverPage"/>
              <w:spacing w:after="0"/>
              <w:jc w:val="center"/>
              <w:rPr>
                <w:b/>
                <w:caps/>
                <w:noProof/>
              </w:rPr>
            </w:pPr>
          </w:p>
        </w:tc>
        <w:tc>
          <w:tcPr>
            <w:tcW w:w="2126" w:type="dxa"/>
          </w:tcPr>
          <w:p w14:paraId="2ED8415F" w14:textId="77777777" w:rsidR="00F25D98" w:rsidRPr="00A72D43" w:rsidRDefault="00F25D98" w:rsidP="001E41F3">
            <w:pPr>
              <w:pStyle w:val="CRCoverPage"/>
              <w:spacing w:after="0"/>
              <w:jc w:val="right"/>
              <w:rPr>
                <w:noProof/>
                <w:u w:val="single"/>
              </w:rPr>
            </w:pPr>
            <w:r w:rsidRPr="00A72D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09181B" w:rsidR="00F25D98" w:rsidRPr="00A72D43" w:rsidRDefault="00C37848" w:rsidP="001E41F3">
            <w:pPr>
              <w:pStyle w:val="CRCoverPage"/>
              <w:spacing w:after="0"/>
              <w:jc w:val="center"/>
              <w:rPr>
                <w:b/>
                <w:caps/>
                <w:noProof/>
              </w:rPr>
            </w:pPr>
            <w:r w:rsidRPr="00A72D43">
              <w:rPr>
                <w:b/>
                <w:caps/>
              </w:rPr>
              <w:t>X</w:t>
            </w:r>
          </w:p>
        </w:tc>
        <w:tc>
          <w:tcPr>
            <w:tcW w:w="1418" w:type="dxa"/>
            <w:tcBorders>
              <w:left w:val="nil"/>
            </w:tcBorders>
          </w:tcPr>
          <w:p w14:paraId="6562735E" w14:textId="77777777" w:rsidR="00F25D98" w:rsidRPr="00A72D43" w:rsidRDefault="00F25D98" w:rsidP="001E41F3">
            <w:pPr>
              <w:pStyle w:val="CRCoverPage"/>
              <w:spacing w:after="0"/>
              <w:jc w:val="right"/>
              <w:rPr>
                <w:noProof/>
              </w:rPr>
            </w:pPr>
            <w:r w:rsidRPr="00A72D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72D43" w:rsidRDefault="00F25D98" w:rsidP="001E41F3">
            <w:pPr>
              <w:pStyle w:val="CRCoverPage"/>
              <w:spacing w:after="0"/>
              <w:jc w:val="center"/>
              <w:rPr>
                <w:b/>
                <w:bCs/>
                <w:caps/>
                <w:noProof/>
              </w:rPr>
            </w:pPr>
          </w:p>
        </w:tc>
      </w:tr>
    </w:tbl>
    <w:p w14:paraId="69DCC391" w14:textId="77777777" w:rsidR="001E41F3" w:rsidRPr="00A72D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2D43" w14:paraId="31618834" w14:textId="77777777" w:rsidTr="00547111">
        <w:tc>
          <w:tcPr>
            <w:tcW w:w="9640" w:type="dxa"/>
            <w:gridSpan w:val="11"/>
          </w:tcPr>
          <w:p w14:paraId="55477508" w14:textId="77777777" w:rsidR="001E41F3" w:rsidRPr="00A72D43" w:rsidRDefault="001E41F3">
            <w:pPr>
              <w:pStyle w:val="CRCoverPage"/>
              <w:spacing w:after="0"/>
              <w:rPr>
                <w:noProof/>
                <w:sz w:val="8"/>
                <w:szCs w:val="8"/>
              </w:rPr>
            </w:pPr>
          </w:p>
        </w:tc>
      </w:tr>
      <w:tr w:rsidR="001E41F3" w:rsidRPr="00A72D43" w14:paraId="58300953" w14:textId="77777777" w:rsidTr="00547111">
        <w:tc>
          <w:tcPr>
            <w:tcW w:w="1843" w:type="dxa"/>
            <w:tcBorders>
              <w:top w:val="single" w:sz="4" w:space="0" w:color="auto"/>
              <w:left w:val="single" w:sz="4" w:space="0" w:color="auto"/>
            </w:tcBorders>
          </w:tcPr>
          <w:p w14:paraId="05B2F3A2" w14:textId="77777777" w:rsidR="001E41F3" w:rsidRPr="00A72D43" w:rsidRDefault="001E41F3">
            <w:pPr>
              <w:pStyle w:val="CRCoverPage"/>
              <w:tabs>
                <w:tab w:val="right" w:pos="1759"/>
              </w:tabs>
              <w:spacing w:after="0"/>
              <w:rPr>
                <w:b/>
                <w:i/>
                <w:noProof/>
              </w:rPr>
            </w:pPr>
            <w:bookmarkStart w:id="4" w:name="_Hlk165639071"/>
            <w:r w:rsidRPr="00A72D43">
              <w:rPr>
                <w:b/>
                <w:i/>
                <w:noProof/>
              </w:rPr>
              <w:t>Title:</w:t>
            </w:r>
            <w:r w:rsidRPr="00A72D43">
              <w:rPr>
                <w:b/>
                <w:i/>
                <w:noProof/>
              </w:rPr>
              <w:tab/>
            </w:r>
          </w:p>
        </w:tc>
        <w:tc>
          <w:tcPr>
            <w:tcW w:w="7797" w:type="dxa"/>
            <w:gridSpan w:val="10"/>
            <w:tcBorders>
              <w:top w:val="single" w:sz="4" w:space="0" w:color="auto"/>
              <w:right w:val="single" w:sz="4" w:space="0" w:color="auto"/>
            </w:tcBorders>
            <w:shd w:val="pct30" w:color="FFFF00" w:fill="auto"/>
          </w:tcPr>
          <w:p w14:paraId="3D393EEE" w14:textId="4BA0B998" w:rsidR="001E41F3" w:rsidRPr="00676470" w:rsidRDefault="004C4749">
            <w:pPr>
              <w:pStyle w:val="CRCoverPage"/>
              <w:spacing w:after="0"/>
              <w:ind w:left="100"/>
              <w:rPr>
                <w:noProof/>
              </w:rPr>
            </w:pPr>
            <w:r w:rsidRPr="004C4749">
              <w:rPr>
                <w:lang w:eastAsia="zh-TW"/>
              </w:rPr>
              <w:t>CR on random access test case for IoT NTN test</w:t>
            </w:r>
          </w:p>
        </w:tc>
      </w:tr>
      <w:bookmarkEnd w:id="4"/>
      <w:tr w:rsidR="001E41F3" w:rsidRPr="00A72D43" w14:paraId="05C08479" w14:textId="77777777" w:rsidTr="00547111">
        <w:tc>
          <w:tcPr>
            <w:tcW w:w="1843" w:type="dxa"/>
            <w:tcBorders>
              <w:left w:val="single" w:sz="4" w:space="0" w:color="auto"/>
            </w:tcBorders>
          </w:tcPr>
          <w:p w14:paraId="45E29F53"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2D43" w:rsidRDefault="001E41F3">
            <w:pPr>
              <w:pStyle w:val="CRCoverPage"/>
              <w:spacing w:after="0"/>
              <w:rPr>
                <w:noProof/>
                <w:sz w:val="8"/>
                <w:szCs w:val="8"/>
              </w:rPr>
            </w:pPr>
          </w:p>
        </w:tc>
      </w:tr>
      <w:tr w:rsidR="00C37848" w:rsidRPr="00A72D43" w14:paraId="46D5D7C2" w14:textId="77777777" w:rsidTr="00547111">
        <w:tc>
          <w:tcPr>
            <w:tcW w:w="1843" w:type="dxa"/>
            <w:tcBorders>
              <w:left w:val="single" w:sz="4" w:space="0" w:color="auto"/>
            </w:tcBorders>
          </w:tcPr>
          <w:p w14:paraId="45A6C2C4" w14:textId="77777777" w:rsidR="00C37848" w:rsidRPr="00A72D43" w:rsidRDefault="00C37848" w:rsidP="00C37848">
            <w:pPr>
              <w:pStyle w:val="CRCoverPage"/>
              <w:tabs>
                <w:tab w:val="right" w:pos="1759"/>
              </w:tabs>
              <w:spacing w:after="0"/>
              <w:rPr>
                <w:b/>
                <w:i/>
                <w:noProof/>
              </w:rPr>
            </w:pPr>
            <w:r w:rsidRPr="00A72D43">
              <w:rPr>
                <w:b/>
                <w:i/>
                <w:noProof/>
              </w:rPr>
              <w:t>Source to WG:</w:t>
            </w:r>
          </w:p>
        </w:tc>
        <w:tc>
          <w:tcPr>
            <w:tcW w:w="7797" w:type="dxa"/>
            <w:gridSpan w:val="10"/>
            <w:tcBorders>
              <w:right w:val="single" w:sz="4" w:space="0" w:color="auto"/>
            </w:tcBorders>
            <w:shd w:val="pct30" w:color="FFFF00" w:fill="auto"/>
          </w:tcPr>
          <w:p w14:paraId="298AA482" w14:textId="041444BB" w:rsidR="00C37848" w:rsidRPr="00A72D43" w:rsidRDefault="00C37848" w:rsidP="00C37848">
            <w:pPr>
              <w:pStyle w:val="CRCoverPage"/>
              <w:spacing w:after="0"/>
              <w:ind w:left="100"/>
              <w:rPr>
                <w:noProof/>
              </w:rPr>
            </w:pPr>
            <w:r w:rsidRPr="00A72D43">
              <w:rPr>
                <w:noProof/>
              </w:rPr>
              <w:t>MediaTek inc.</w:t>
            </w:r>
          </w:p>
        </w:tc>
      </w:tr>
      <w:tr w:rsidR="00C37848" w:rsidRPr="00A72D43" w14:paraId="4196B218" w14:textId="77777777" w:rsidTr="00547111">
        <w:tc>
          <w:tcPr>
            <w:tcW w:w="1843" w:type="dxa"/>
            <w:tcBorders>
              <w:left w:val="single" w:sz="4" w:space="0" w:color="auto"/>
            </w:tcBorders>
          </w:tcPr>
          <w:p w14:paraId="14C300BA" w14:textId="77777777" w:rsidR="00C37848" w:rsidRPr="00A72D43" w:rsidRDefault="00C37848" w:rsidP="00C37848">
            <w:pPr>
              <w:pStyle w:val="CRCoverPage"/>
              <w:tabs>
                <w:tab w:val="right" w:pos="1759"/>
              </w:tabs>
              <w:spacing w:after="0"/>
              <w:rPr>
                <w:b/>
                <w:i/>
                <w:noProof/>
              </w:rPr>
            </w:pPr>
            <w:r w:rsidRPr="00A72D43">
              <w:rPr>
                <w:b/>
                <w:i/>
                <w:noProof/>
              </w:rPr>
              <w:t>Source to TSG:</w:t>
            </w:r>
          </w:p>
        </w:tc>
        <w:tc>
          <w:tcPr>
            <w:tcW w:w="7797" w:type="dxa"/>
            <w:gridSpan w:val="10"/>
            <w:tcBorders>
              <w:right w:val="single" w:sz="4" w:space="0" w:color="auto"/>
            </w:tcBorders>
            <w:shd w:val="pct30" w:color="FFFF00" w:fill="auto"/>
          </w:tcPr>
          <w:p w14:paraId="17FF8B7B" w14:textId="71D35DDC" w:rsidR="00C37848" w:rsidRPr="00A72D43" w:rsidRDefault="00000000" w:rsidP="00C37848">
            <w:pPr>
              <w:pStyle w:val="CRCoverPage"/>
              <w:spacing w:after="0"/>
              <w:ind w:left="100"/>
              <w:rPr>
                <w:noProof/>
              </w:rPr>
            </w:pPr>
            <w:fldSimple w:instr=" DOCPROPERTY  SourceIfTsg  \* MERGEFORMAT ">
              <w:r w:rsidR="00C37848" w:rsidRPr="00A72D43">
                <w:t>R4</w:t>
              </w:r>
            </w:fldSimple>
          </w:p>
        </w:tc>
      </w:tr>
      <w:tr w:rsidR="001E41F3" w:rsidRPr="00A72D43" w14:paraId="76303739" w14:textId="77777777" w:rsidTr="00547111">
        <w:tc>
          <w:tcPr>
            <w:tcW w:w="1843" w:type="dxa"/>
            <w:tcBorders>
              <w:left w:val="single" w:sz="4" w:space="0" w:color="auto"/>
            </w:tcBorders>
          </w:tcPr>
          <w:p w14:paraId="4D3B1657"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2D43" w:rsidRDefault="001E41F3">
            <w:pPr>
              <w:pStyle w:val="CRCoverPage"/>
              <w:spacing w:after="0"/>
              <w:rPr>
                <w:noProof/>
                <w:sz w:val="8"/>
                <w:szCs w:val="8"/>
              </w:rPr>
            </w:pPr>
          </w:p>
        </w:tc>
      </w:tr>
      <w:tr w:rsidR="00C37848" w:rsidRPr="00A72D43" w14:paraId="50563E52" w14:textId="77777777" w:rsidTr="00547111">
        <w:tc>
          <w:tcPr>
            <w:tcW w:w="1843" w:type="dxa"/>
            <w:tcBorders>
              <w:left w:val="single" w:sz="4" w:space="0" w:color="auto"/>
            </w:tcBorders>
          </w:tcPr>
          <w:p w14:paraId="32C381B7" w14:textId="77777777" w:rsidR="00C37848" w:rsidRPr="00A72D43" w:rsidRDefault="00C37848" w:rsidP="00C37848">
            <w:pPr>
              <w:pStyle w:val="CRCoverPage"/>
              <w:tabs>
                <w:tab w:val="right" w:pos="1759"/>
              </w:tabs>
              <w:spacing w:after="0"/>
              <w:rPr>
                <w:b/>
                <w:i/>
                <w:noProof/>
              </w:rPr>
            </w:pPr>
            <w:r w:rsidRPr="00A72D43">
              <w:rPr>
                <w:b/>
                <w:i/>
                <w:noProof/>
              </w:rPr>
              <w:t>Work item code:</w:t>
            </w:r>
          </w:p>
        </w:tc>
        <w:tc>
          <w:tcPr>
            <w:tcW w:w="3686" w:type="dxa"/>
            <w:gridSpan w:val="5"/>
            <w:shd w:val="pct30" w:color="FFFF00" w:fill="auto"/>
          </w:tcPr>
          <w:p w14:paraId="115414A3" w14:textId="05A18454" w:rsidR="00C37848" w:rsidRPr="00A273FE" w:rsidRDefault="00227B26" w:rsidP="00C37848">
            <w:pPr>
              <w:pStyle w:val="CRCoverPage"/>
              <w:spacing w:after="0"/>
              <w:ind w:left="100"/>
              <w:rPr>
                <w:noProof/>
                <w:highlight w:val="lightGray"/>
              </w:rPr>
            </w:pPr>
            <w:proofErr w:type="spellStart"/>
            <w:r w:rsidRPr="00227B26">
              <w:rPr>
                <w:lang w:val="es-ES"/>
              </w:rPr>
              <w:t>LTE_NBIOT_eMTC_NTN_req-Perf</w:t>
            </w:r>
            <w:proofErr w:type="spellEnd"/>
          </w:p>
        </w:tc>
        <w:tc>
          <w:tcPr>
            <w:tcW w:w="567" w:type="dxa"/>
            <w:tcBorders>
              <w:left w:val="nil"/>
            </w:tcBorders>
          </w:tcPr>
          <w:p w14:paraId="61A86BCF" w14:textId="77777777" w:rsidR="00C37848" w:rsidRPr="00A72D43" w:rsidRDefault="00C37848" w:rsidP="00C37848">
            <w:pPr>
              <w:pStyle w:val="CRCoverPage"/>
              <w:spacing w:after="0"/>
              <w:ind w:right="100"/>
              <w:rPr>
                <w:noProof/>
              </w:rPr>
            </w:pPr>
          </w:p>
        </w:tc>
        <w:tc>
          <w:tcPr>
            <w:tcW w:w="1417" w:type="dxa"/>
            <w:gridSpan w:val="3"/>
            <w:tcBorders>
              <w:left w:val="nil"/>
            </w:tcBorders>
          </w:tcPr>
          <w:p w14:paraId="153CBFB1" w14:textId="77777777" w:rsidR="00C37848" w:rsidRPr="00A72D43" w:rsidRDefault="00C37848" w:rsidP="00C37848">
            <w:pPr>
              <w:pStyle w:val="CRCoverPage"/>
              <w:spacing w:after="0"/>
              <w:jc w:val="right"/>
              <w:rPr>
                <w:noProof/>
              </w:rPr>
            </w:pPr>
            <w:r w:rsidRPr="00A72D43">
              <w:rPr>
                <w:b/>
                <w:i/>
                <w:noProof/>
              </w:rPr>
              <w:t>Date:</w:t>
            </w:r>
          </w:p>
        </w:tc>
        <w:tc>
          <w:tcPr>
            <w:tcW w:w="2127" w:type="dxa"/>
            <w:tcBorders>
              <w:right w:val="single" w:sz="4" w:space="0" w:color="auto"/>
            </w:tcBorders>
            <w:shd w:val="pct30" w:color="FFFF00" w:fill="auto"/>
          </w:tcPr>
          <w:p w14:paraId="56929475" w14:textId="06FBD1CC" w:rsidR="00C37848" w:rsidRPr="00A72D43" w:rsidRDefault="00000000" w:rsidP="00C37848">
            <w:pPr>
              <w:pStyle w:val="CRCoverPage"/>
              <w:spacing w:after="0"/>
              <w:ind w:left="100"/>
              <w:rPr>
                <w:noProof/>
              </w:rPr>
            </w:pPr>
            <w:fldSimple w:instr=" DOCPROPERTY  ResDate  \* MERGEFORMAT ">
              <w:r w:rsidR="00C37848" w:rsidRPr="00A72D43">
                <w:t>202</w:t>
              </w:r>
              <w:r w:rsidR="00676470">
                <w:rPr>
                  <w:lang w:val="en-US" w:eastAsia="zh-CN"/>
                </w:rPr>
                <w:t>5</w:t>
              </w:r>
              <w:r w:rsidR="00C37848" w:rsidRPr="00A72D43">
                <w:t>-</w:t>
              </w:r>
              <w:r w:rsidR="00D71BCD">
                <w:rPr>
                  <w:rFonts w:hint="eastAsia"/>
                  <w:lang w:val="en-US" w:eastAsia="zh-TW"/>
                </w:rPr>
                <w:t>0</w:t>
              </w:r>
              <w:r w:rsidR="00227B26">
                <w:rPr>
                  <w:lang w:val="en-US" w:eastAsia="zh-TW"/>
                </w:rPr>
                <w:t>5</w:t>
              </w:r>
              <w:r w:rsidR="00C37848" w:rsidRPr="00A72D43">
                <w:t>-</w:t>
              </w:r>
            </w:fldSimple>
            <w:r w:rsidR="00D71BCD">
              <w:rPr>
                <w:rFonts w:hint="eastAsia"/>
                <w:lang w:val="en-US" w:eastAsia="zh-TW"/>
              </w:rPr>
              <w:t>1</w:t>
            </w:r>
            <w:r w:rsidR="00751E8E">
              <w:rPr>
                <w:lang w:val="en-US" w:eastAsia="zh-TW"/>
              </w:rPr>
              <w:t>9</w:t>
            </w:r>
          </w:p>
        </w:tc>
      </w:tr>
      <w:tr w:rsidR="00C37848" w:rsidRPr="00A72D43" w14:paraId="690C7843" w14:textId="77777777" w:rsidTr="00547111">
        <w:tc>
          <w:tcPr>
            <w:tcW w:w="1843" w:type="dxa"/>
            <w:tcBorders>
              <w:left w:val="single" w:sz="4" w:space="0" w:color="auto"/>
            </w:tcBorders>
          </w:tcPr>
          <w:p w14:paraId="17A1A642" w14:textId="77777777" w:rsidR="00C37848" w:rsidRPr="00A72D43" w:rsidRDefault="00C37848" w:rsidP="00C37848">
            <w:pPr>
              <w:pStyle w:val="CRCoverPage"/>
              <w:spacing w:after="0"/>
              <w:rPr>
                <w:b/>
                <w:i/>
                <w:noProof/>
                <w:sz w:val="8"/>
                <w:szCs w:val="8"/>
              </w:rPr>
            </w:pPr>
          </w:p>
        </w:tc>
        <w:tc>
          <w:tcPr>
            <w:tcW w:w="1986" w:type="dxa"/>
            <w:gridSpan w:val="4"/>
          </w:tcPr>
          <w:p w14:paraId="2F73FCFB" w14:textId="77777777" w:rsidR="00C37848" w:rsidRPr="00A72D43" w:rsidRDefault="00C37848" w:rsidP="00C37848">
            <w:pPr>
              <w:pStyle w:val="CRCoverPage"/>
              <w:spacing w:after="0"/>
              <w:rPr>
                <w:noProof/>
                <w:sz w:val="8"/>
                <w:szCs w:val="8"/>
              </w:rPr>
            </w:pPr>
          </w:p>
        </w:tc>
        <w:tc>
          <w:tcPr>
            <w:tcW w:w="2267" w:type="dxa"/>
            <w:gridSpan w:val="2"/>
          </w:tcPr>
          <w:p w14:paraId="0FBCFC35" w14:textId="77777777" w:rsidR="00C37848" w:rsidRPr="00A72D43" w:rsidRDefault="00C37848" w:rsidP="00C37848">
            <w:pPr>
              <w:pStyle w:val="CRCoverPage"/>
              <w:spacing w:after="0"/>
              <w:rPr>
                <w:noProof/>
                <w:sz w:val="8"/>
                <w:szCs w:val="8"/>
              </w:rPr>
            </w:pPr>
          </w:p>
        </w:tc>
        <w:tc>
          <w:tcPr>
            <w:tcW w:w="1417" w:type="dxa"/>
            <w:gridSpan w:val="3"/>
          </w:tcPr>
          <w:p w14:paraId="60243A9E" w14:textId="77777777" w:rsidR="00C37848" w:rsidRPr="00A72D43" w:rsidRDefault="00C37848" w:rsidP="00C37848">
            <w:pPr>
              <w:pStyle w:val="CRCoverPage"/>
              <w:spacing w:after="0"/>
              <w:rPr>
                <w:noProof/>
                <w:sz w:val="8"/>
                <w:szCs w:val="8"/>
              </w:rPr>
            </w:pPr>
          </w:p>
        </w:tc>
        <w:tc>
          <w:tcPr>
            <w:tcW w:w="2127" w:type="dxa"/>
            <w:tcBorders>
              <w:right w:val="single" w:sz="4" w:space="0" w:color="auto"/>
            </w:tcBorders>
          </w:tcPr>
          <w:p w14:paraId="68E9B688" w14:textId="77777777" w:rsidR="00C37848" w:rsidRPr="00A72D43" w:rsidRDefault="00C37848" w:rsidP="00C37848">
            <w:pPr>
              <w:pStyle w:val="CRCoverPage"/>
              <w:spacing w:after="0"/>
              <w:rPr>
                <w:noProof/>
                <w:sz w:val="8"/>
                <w:szCs w:val="8"/>
              </w:rPr>
            </w:pPr>
          </w:p>
        </w:tc>
      </w:tr>
      <w:tr w:rsidR="00C37848" w:rsidRPr="00A72D43" w14:paraId="13D4AF59" w14:textId="77777777" w:rsidTr="00547111">
        <w:trPr>
          <w:cantSplit/>
        </w:trPr>
        <w:tc>
          <w:tcPr>
            <w:tcW w:w="1843" w:type="dxa"/>
            <w:tcBorders>
              <w:left w:val="single" w:sz="4" w:space="0" w:color="auto"/>
            </w:tcBorders>
          </w:tcPr>
          <w:p w14:paraId="1E6EA205" w14:textId="77777777" w:rsidR="00C37848" w:rsidRPr="00A72D43" w:rsidRDefault="00C37848" w:rsidP="00C37848">
            <w:pPr>
              <w:pStyle w:val="CRCoverPage"/>
              <w:tabs>
                <w:tab w:val="right" w:pos="1759"/>
              </w:tabs>
              <w:spacing w:after="0"/>
              <w:rPr>
                <w:b/>
                <w:i/>
                <w:noProof/>
              </w:rPr>
            </w:pPr>
            <w:r w:rsidRPr="00A72D43">
              <w:rPr>
                <w:b/>
                <w:i/>
                <w:noProof/>
              </w:rPr>
              <w:t>Category:</w:t>
            </w:r>
          </w:p>
        </w:tc>
        <w:tc>
          <w:tcPr>
            <w:tcW w:w="851" w:type="dxa"/>
            <w:shd w:val="pct30" w:color="FFFF00" w:fill="auto"/>
          </w:tcPr>
          <w:p w14:paraId="154A6113" w14:textId="0FC1B765" w:rsidR="00C37848" w:rsidRPr="00A72D43" w:rsidRDefault="005E26CB" w:rsidP="00C37848">
            <w:pPr>
              <w:pStyle w:val="CRCoverPage"/>
              <w:spacing w:after="0"/>
              <w:ind w:left="100" w:right="-609"/>
              <w:rPr>
                <w:b/>
                <w:noProof/>
              </w:rPr>
            </w:pPr>
            <w:r>
              <w:t>A</w:t>
            </w:r>
          </w:p>
        </w:tc>
        <w:tc>
          <w:tcPr>
            <w:tcW w:w="3402" w:type="dxa"/>
            <w:gridSpan w:val="5"/>
            <w:tcBorders>
              <w:left w:val="nil"/>
            </w:tcBorders>
          </w:tcPr>
          <w:p w14:paraId="617AE5C6" w14:textId="77777777" w:rsidR="00C37848" w:rsidRPr="00A72D43" w:rsidRDefault="00C37848" w:rsidP="00C37848">
            <w:pPr>
              <w:pStyle w:val="CRCoverPage"/>
              <w:spacing w:after="0"/>
              <w:rPr>
                <w:noProof/>
              </w:rPr>
            </w:pPr>
          </w:p>
        </w:tc>
        <w:tc>
          <w:tcPr>
            <w:tcW w:w="1417" w:type="dxa"/>
            <w:gridSpan w:val="3"/>
            <w:tcBorders>
              <w:left w:val="nil"/>
            </w:tcBorders>
          </w:tcPr>
          <w:p w14:paraId="42CDCEE5" w14:textId="77777777" w:rsidR="00C37848" w:rsidRPr="00A72D43" w:rsidRDefault="00C37848" w:rsidP="00C37848">
            <w:pPr>
              <w:pStyle w:val="CRCoverPage"/>
              <w:spacing w:after="0"/>
              <w:jc w:val="right"/>
              <w:rPr>
                <w:b/>
                <w:i/>
                <w:noProof/>
              </w:rPr>
            </w:pPr>
            <w:r w:rsidRPr="00A72D43">
              <w:rPr>
                <w:b/>
                <w:i/>
                <w:noProof/>
              </w:rPr>
              <w:t>Release:</w:t>
            </w:r>
          </w:p>
        </w:tc>
        <w:tc>
          <w:tcPr>
            <w:tcW w:w="2127" w:type="dxa"/>
            <w:tcBorders>
              <w:right w:val="single" w:sz="4" w:space="0" w:color="auto"/>
            </w:tcBorders>
            <w:shd w:val="pct30" w:color="FFFF00" w:fill="auto"/>
          </w:tcPr>
          <w:p w14:paraId="6C870B98" w14:textId="05580B91" w:rsidR="00C37848" w:rsidRPr="00A72D43" w:rsidRDefault="00000000" w:rsidP="00C37848">
            <w:pPr>
              <w:pStyle w:val="CRCoverPage"/>
              <w:spacing w:after="0"/>
              <w:ind w:left="100"/>
              <w:rPr>
                <w:noProof/>
              </w:rPr>
            </w:pPr>
            <w:fldSimple w:instr=" DOCPROPERTY  Release  \* MERGEFORMAT ">
              <w:r w:rsidR="00C37848" w:rsidRPr="00A72D43">
                <w:t>Rel-1</w:t>
              </w:r>
              <w:r w:rsidR="005E26CB">
                <w:t>9</w:t>
              </w:r>
            </w:fldSimple>
          </w:p>
        </w:tc>
      </w:tr>
      <w:tr w:rsidR="001E41F3" w:rsidRPr="00A72D43" w14:paraId="30122F0C" w14:textId="77777777" w:rsidTr="00547111">
        <w:tc>
          <w:tcPr>
            <w:tcW w:w="1843" w:type="dxa"/>
            <w:tcBorders>
              <w:left w:val="single" w:sz="4" w:space="0" w:color="auto"/>
              <w:bottom w:val="single" w:sz="4" w:space="0" w:color="auto"/>
            </w:tcBorders>
          </w:tcPr>
          <w:p w14:paraId="615796D0" w14:textId="77777777" w:rsidR="001E41F3" w:rsidRPr="00A72D43" w:rsidRDefault="001E41F3">
            <w:pPr>
              <w:pStyle w:val="CRCoverPage"/>
              <w:spacing w:after="0"/>
              <w:rPr>
                <w:b/>
                <w:i/>
                <w:noProof/>
              </w:rPr>
            </w:pPr>
            <w:bookmarkStart w:id="5" w:name="_Hlk162762439"/>
          </w:p>
        </w:tc>
        <w:tc>
          <w:tcPr>
            <w:tcW w:w="4677" w:type="dxa"/>
            <w:gridSpan w:val="8"/>
            <w:tcBorders>
              <w:bottom w:val="single" w:sz="4" w:space="0" w:color="auto"/>
            </w:tcBorders>
          </w:tcPr>
          <w:p w14:paraId="78418D37" w14:textId="77777777" w:rsidR="001E41F3" w:rsidRPr="00A72D43" w:rsidRDefault="001E41F3">
            <w:pPr>
              <w:pStyle w:val="CRCoverPage"/>
              <w:spacing w:after="0"/>
              <w:ind w:left="383" w:hanging="383"/>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categories:</w:t>
            </w:r>
            <w:r w:rsidRPr="00A72D43">
              <w:rPr>
                <w:b/>
                <w:i/>
                <w:noProof/>
                <w:sz w:val="18"/>
              </w:rPr>
              <w:br/>
              <w:t>F</w:t>
            </w:r>
            <w:r w:rsidRPr="00A72D43">
              <w:rPr>
                <w:i/>
                <w:noProof/>
                <w:sz w:val="18"/>
              </w:rPr>
              <w:t xml:space="preserve">  (correction)</w:t>
            </w:r>
            <w:r w:rsidRPr="00A72D43">
              <w:rPr>
                <w:i/>
                <w:noProof/>
                <w:sz w:val="18"/>
              </w:rPr>
              <w:br/>
            </w:r>
            <w:r w:rsidRPr="00A72D43">
              <w:rPr>
                <w:b/>
                <w:i/>
                <w:noProof/>
                <w:sz w:val="18"/>
              </w:rPr>
              <w:t>A</w:t>
            </w:r>
            <w:r w:rsidRPr="00A72D43">
              <w:rPr>
                <w:i/>
                <w:noProof/>
                <w:sz w:val="18"/>
              </w:rPr>
              <w:t xml:space="preserve">  (</w:t>
            </w:r>
            <w:r w:rsidR="00DE34CF" w:rsidRPr="00A72D43">
              <w:rPr>
                <w:i/>
                <w:noProof/>
                <w:sz w:val="18"/>
              </w:rPr>
              <w:t xml:space="preserve">mirror </w:t>
            </w:r>
            <w:r w:rsidRPr="00A72D43">
              <w:rPr>
                <w:i/>
                <w:noProof/>
                <w:sz w:val="18"/>
              </w:rPr>
              <w:t>correspond</w:t>
            </w:r>
            <w:r w:rsidR="00DE34CF" w:rsidRPr="00A72D43">
              <w:rPr>
                <w:i/>
                <w:noProof/>
                <w:sz w:val="18"/>
              </w:rPr>
              <w:t xml:space="preserve">ing </w:t>
            </w:r>
            <w:r w:rsidRPr="00A72D43">
              <w:rPr>
                <w:i/>
                <w:noProof/>
                <w:sz w:val="18"/>
              </w:rPr>
              <w:t xml:space="preserve">to a </w:t>
            </w:r>
            <w:r w:rsidR="00DE34CF" w:rsidRPr="00A72D43">
              <w:rPr>
                <w:i/>
                <w:noProof/>
                <w:sz w:val="18"/>
              </w:rPr>
              <w:t xml:space="preserve">change </w:t>
            </w:r>
            <w:r w:rsidRPr="00A72D43">
              <w:rPr>
                <w:i/>
                <w:noProof/>
                <w:sz w:val="18"/>
              </w:rPr>
              <w:t xml:space="preserve">in an earlier </w:t>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Pr="00A72D43">
              <w:rPr>
                <w:i/>
                <w:noProof/>
                <w:sz w:val="18"/>
              </w:rPr>
              <w:t>release)</w:t>
            </w:r>
            <w:r w:rsidRPr="00A72D43">
              <w:rPr>
                <w:i/>
                <w:noProof/>
                <w:sz w:val="18"/>
              </w:rPr>
              <w:br/>
            </w:r>
            <w:r w:rsidRPr="00A72D43">
              <w:rPr>
                <w:b/>
                <w:i/>
                <w:noProof/>
                <w:sz w:val="18"/>
              </w:rPr>
              <w:t>B</w:t>
            </w:r>
            <w:r w:rsidRPr="00A72D43">
              <w:rPr>
                <w:i/>
                <w:noProof/>
                <w:sz w:val="18"/>
              </w:rPr>
              <w:t xml:space="preserve">  (addition of feature), </w:t>
            </w:r>
            <w:r w:rsidRPr="00A72D43">
              <w:rPr>
                <w:i/>
                <w:noProof/>
                <w:sz w:val="18"/>
              </w:rPr>
              <w:br/>
            </w:r>
            <w:r w:rsidRPr="00A72D43">
              <w:rPr>
                <w:b/>
                <w:i/>
                <w:noProof/>
                <w:sz w:val="18"/>
              </w:rPr>
              <w:t>C</w:t>
            </w:r>
            <w:r w:rsidRPr="00A72D43">
              <w:rPr>
                <w:i/>
                <w:noProof/>
                <w:sz w:val="18"/>
              </w:rPr>
              <w:t xml:space="preserve">  (functional modification of feature)</w:t>
            </w:r>
            <w:r w:rsidRPr="00A72D43">
              <w:rPr>
                <w:i/>
                <w:noProof/>
                <w:sz w:val="18"/>
              </w:rPr>
              <w:br/>
            </w:r>
            <w:r w:rsidRPr="00A72D43">
              <w:rPr>
                <w:b/>
                <w:i/>
                <w:noProof/>
                <w:sz w:val="18"/>
              </w:rPr>
              <w:t>D</w:t>
            </w:r>
            <w:r w:rsidRPr="00A72D43">
              <w:rPr>
                <w:i/>
                <w:noProof/>
                <w:sz w:val="18"/>
              </w:rPr>
              <w:t xml:space="preserve">  (editorial modification)</w:t>
            </w:r>
          </w:p>
          <w:p w14:paraId="05D36727" w14:textId="77777777" w:rsidR="001E41F3" w:rsidRPr="00A72D43" w:rsidRDefault="001E41F3">
            <w:pPr>
              <w:pStyle w:val="CRCoverPage"/>
              <w:rPr>
                <w:noProof/>
              </w:rPr>
            </w:pPr>
            <w:r w:rsidRPr="00A72D43">
              <w:rPr>
                <w:noProof/>
                <w:sz w:val="18"/>
              </w:rPr>
              <w:t>Detailed explanations of the above categories can</w:t>
            </w:r>
            <w:r w:rsidRPr="00A72D43">
              <w:rPr>
                <w:noProof/>
                <w:sz w:val="18"/>
              </w:rPr>
              <w:br/>
              <w:t xml:space="preserve">be found in 3GPP </w:t>
            </w:r>
            <w:hyperlink r:id="rId11" w:history="1">
              <w:r w:rsidRPr="00A72D43">
                <w:rPr>
                  <w:rStyle w:val="Hyperlink"/>
                  <w:noProof/>
                  <w:sz w:val="18"/>
                </w:rPr>
                <w:t>TR 21.900</w:t>
              </w:r>
            </w:hyperlink>
            <w:r w:rsidRPr="00A72D43">
              <w:rPr>
                <w:noProof/>
                <w:sz w:val="18"/>
              </w:rPr>
              <w:t>.</w:t>
            </w:r>
          </w:p>
        </w:tc>
        <w:tc>
          <w:tcPr>
            <w:tcW w:w="3120" w:type="dxa"/>
            <w:gridSpan w:val="2"/>
            <w:tcBorders>
              <w:bottom w:val="single" w:sz="4" w:space="0" w:color="auto"/>
              <w:right w:val="single" w:sz="4" w:space="0" w:color="auto"/>
            </w:tcBorders>
          </w:tcPr>
          <w:p w14:paraId="1A28F380" w14:textId="0E2FCE84" w:rsidR="00D9124E" w:rsidRPr="00A72D43" w:rsidRDefault="001E41F3" w:rsidP="00BD6BB8">
            <w:pPr>
              <w:pStyle w:val="CRCoverPage"/>
              <w:tabs>
                <w:tab w:val="left" w:pos="950"/>
              </w:tabs>
              <w:spacing w:after="0"/>
              <w:ind w:left="241" w:hanging="241"/>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releases:</w:t>
            </w:r>
            <w:r w:rsidRPr="00A72D43">
              <w:rPr>
                <w:i/>
                <w:noProof/>
                <w:sz w:val="18"/>
              </w:rPr>
              <w:br/>
              <w:t>Rel-8</w:t>
            </w:r>
            <w:r w:rsidRPr="00A72D43">
              <w:rPr>
                <w:i/>
                <w:noProof/>
                <w:sz w:val="18"/>
              </w:rPr>
              <w:tab/>
              <w:t>(Release 8)</w:t>
            </w:r>
            <w:r w:rsidR="007C2097" w:rsidRPr="00A72D43">
              <w:rPr>
                <w:i/>
                <w:noProof/>
                <w:sz w:val="18"/>
              </w:rPr>
              <w:br/>
              <w:t>Rel-9</w:t>
            </w:r>
            <w:r w:rsidR="007C2097" w:rsidRPr="00A72D43">
              <w:rPr>
                <w:i/>
                <w:noProof/>
                <w:sz w:val="18"/>
              </w:rPr>
              <w:tab/>
              <w:t>(Release 9)</w:t>
            </w:r>
            <w:r w:rsidR="009777D9" w:rsidRPr="00A72D43">
              <w:rPr>
                <w:i/>
                <w:noProof/>
                <w:sz w:val="18"/>
              </w:rPr>
              <w:br/>
              <w:t>Rel-10</w:t>
            </w:r>
            <w:r w:rsidR="009777D9" w:rsidRPr="00A72D43">
              <w:rPr>
                <w:i/>
                <w:noProof/>
                <w:sz w:val="18"/>
              </w:rPr>
              <w:tab/>
              <w:t>(Release 10)</w:t>
            </w:r>
            <w:r w:rsidR="000C038A" w:rsidRPr="00A72D43">
              <w:rPr>
                <w:i/>
                <w:noProof/>
                <w:sz w:val="18"/>
              </w:rPr>
              <w:br/>
              <w:t>Rel-11</w:t>
            </w:r>
            <w:r w:rsidR="000C038A" w:rsidRPr="00A72D43">
              <w:rPr>
                <w:i/>
                <w:noProof/>
                <w:sz w:val="18"/>
              </w:rPr>
              <w:tab/>
              <w:t>(Release 11)</w:t>
            </w:r>
            <w:r w:rsidR="000C038A" w:rsidRPr="00A72D43">
              <w:rPr>
                <w:i/>
                <w:noProof/>
                <w:sz w:val="18"/>
              </w:rPr>
              <w:br/>
            </w:r>
            <w:r w:rsidR="002E472E" w:rsidRPr="00A72D43">
              <w:rPr>
                <w:i/>
                <w:noProof/>
                <w:sz w:val="18"/>
              </w:rPr>
              <w:t>…</w:t>
            </w:r>
            <w:r w:rsidR="0051580D" w:rsidRPr="00A72D43">
              <w:rPr>
                <w:i/>
                <w:noProof/>
                <w:sz w:val="18"/>
              </w:rPr>
              <w:br/>
            </w:r>
            <w:r w:rsidR="002E472E" w:rsidRPr="00A72D43">
              <w:rPr>
                <w:i/>
                <w:noProof/>
                <w:sz w:val="18"/>
              </w:rPr>
              <w:t>Rel-17</w:t>
            </w:r>
            <w:r w:rsidR="002E472E" w:rsidRPr="00A72D43">
              <w:rPr>
                <w:i/>
                <w:noProof/>
                <w:sz w:val="18"/>
              </w:rPr>
              <w:tab/>
              <w:t>(Release 17)</w:t>
            </w:r>
            <w:r w:rsidR="002E472E" w:rsidRPr="00A72D43">
              <w:rPr>
                <w:i/>
                <w:noProof/>
                <w:sz w:val="18"/>
              </w:rPr>
              <w:br/>
              <w:t>Rel-18</w:t>
            </w:r>
            <w:r w:rsidR="002E472E" w:rsidRPr="00A72D43">
              <w:rPr>
                <w:i/>
                <w:noProof/>
                <w:sz w:val="18"/>
              </w:rPr>
              <w:tab/>
              <w:t>(Release 18)</w:t>
            </w:r>
            <w:r w:rsidR="00C870F6" w:rsidRPr="00A72D43">
              <w:rPr>
                <w:i/>
                <w:noProof/>
                <w:sz w:val="18"/>
              </w:rPr>
              <w:br/>
              <w:t>Rel-19</w:t>
            </w:r>
            <w:r w:rsidR="00653DE4" w:rsidRPr="00A72D43">
              <w:rPr>
                <w:i/>
                <w:noProof/>
                <w:sz w:val="18"/>
              </w:rPr>
              <w:tab/>
              <w:t>(Release 19)</w:t>
            </w:r>
            <w:r w:rsidR="00D9124E" w:rsidRPr="00A72D43">
              <w:rPr>
                <w:i/>
                <w:noProof/>
                <w:sz w:val="18"/>
              </w:rPr>
              <w:t xml:space="preserve"> </w:t>
            </w:r>
            <w:r w:rsidR="00D9124E" w:rsidRPr="00A72D43">
              <w:rPr>
                <w:i/>
                <w:noProof/>
                <w:sz w:val="18"/>
              </w:rPr>
              <w:br/>
              <w:t>Rel-20</w:t>
            </w:r>
            <w:r w:rsidR="00D9124E" w:rsidRPr="00A72D43">
              <w:rPr>
                <w:i/>
                <w:noProof/>
                <w:sz w:val="18"/>
              </w:rPr>
              <w:tab/>
              <w:t>(Release 20)</w:t>
            </w:r>
          </w:p>
        </w:tc>
      </w:tr>
      <w:bookmarkEnd w:id="5"/>
      <w:tr w:rsidR="001E41F3" w:rsidRPr="00A72D43" w14:paraId="7FBEB8E7" w14:textId="77777777" w:rsidTr="00547111">
        <w:tc>
          <w:tcPr>
            <w:tcW w:w="1843" w:type="dxa"/>
          </w:tcPr>
          <w:p w14:paraId="44A3A604" w14:textId="77777777" w:rsidR="001E41F3" w:rsidRPr="00A72D43" w:rsidRDefault="001E41F3">
            <w:pPr>
              <w:pStyle w:val="CRCoverPage"/>
              <w:spacing w:after="0"/>
              <w:rPr>
                <w:b/>
                <w:i/>
                <w:noProof/>
                <w:sz w:val="8"/>
                <w:szCs w:val="8"/>
              </w:rPr>
            </w:pPr>
          </w:p>
        </w:tc>
        <w:tc>
          <w:tcPr>
            <w:tcW w:w="7797" w:type="dxa"/>
            <w:gridSpan w:val="10"/>
          </w:tcPr>
          <w:p w14:paraId="5524CC4E" w14:textId="77777777" w:rsidR="001E41F3" w:rsidRPr="009D0BAC" w:rsidRDefault="001E41F3">
            <w:pPr>
              <w:pStyle w:val="CRCoverPage"/>
              <w:spacing w:after="0"/>
              <w:rPr>
                <w:noProof/>
                <w:sz w:val="8"/>
                <w:szCs w:val="8"/>
              </w:rPr>
            </w:pPr>
          </w:p>
        </w:tc>
      </w:tr>
      <w:tr w:rsidR="001E41F3" w:rsidRPr="003C13DF" w14:paraId="1256F52C" w14:textId="77777777" w:rsidTr="00547111">
        <w:tc>
          <w:tcPr>
            <w:tcW w:w="2694" w:type="dxa"/>
            <w:gridSpan w:val="2"/>
            <w:tcBorders>
              <w:top w:val="single" w:sz="4" w:space="0" w:color="auto"/>
              <w:left w:val="single" w:sz="4" w:space="0" w:color="auto"/>
            </w:tcBorders>
          </w:tcPr>
          <w:p w14:paraId="52C87DB0" w14:textId="77777777" w:rsidR="001E41F3" w:rsidRPr="00A72D43" w:rsidRDefault="001E41F3">
            <w:pPr>
              <w:pStyle w:val="CRCoverPage"/>
              <w:tabs>
                <w:tab w:val="right" w:pos="2184"/>
              </w:tabs>
              <w:spacing w:after="0"/>
              <w:rPr>
                <w:b/>
                <w:i/>
                <w:noProof/>
              </w:rPr>
            </w:pPr>
            <w:r w:rsidRPr="00A72D43">
              <w:rPr>
                <w:b/>
                <w:i/>
                <w:noProof/>
              </w:rPr>
              <w:t>Reason for change:</w:t>
            </w:r>
          </w:p>
        </w:tc>
        <w:tc>
          <w:tcPr>
            <w:tcW w:w="6946" w:type="dxa"/>
            <w:gridSpan w:val="9"/>
            <w:tcBorders>
              <w:top w:val="single" w:sz="4" w:space="0" w:color="auto"/>
              <w:right w:val="single" w:sz="4" w:space="0" w:color="auto"/>
            </w:tcBorders>
            <w:shd w:val="pct30" w:color="FFFF00" w:fill="auto"/>
          </w:tcPr>
          <w:p w14:paraId="4C362BE2" w14:textId="55BA40E6" w:rsidR="00383AEE" w:rsidRPr="00383AEE" w:rsidRDefault="00383AEE" w:rsidP="00383AEE">
            <w:pPr>
              <w:spacing w:after="0"/>
              <w:rPr>
                <w:rFonts w:ascii="Arial" w:hAnsi="Arial" w:cs="Arial"/>
                <w:u w:val="single"/>
                <w:lang w:val="en-US"/>
              </w:rPr>
            </w:pPr>
            <w:bookmarkStart w:id="6" w:name="OLE_LINK31"/>
            <w:r w:rsidRPr="00383AEE">
              <w:rPr>
                <w:rFonts w:ascii="Arial" w:hAnsi="Arial" w:cs="Arial"/>
                <w:u w:val="single"/>
                <w:lang w:val="en-US"/>
              </w:rPr>
              <w:t>Change#</w:t>
            </w:r>
            <w:r>
              <w:rPr>
                <w:rFonts w:ascii="Arial" w:hAnsi="Arial" w:cs="Arial"/>
                <w:u w:val="single"/>
                <w:lang w:val="en-US"/>
              </w:rPr>
              <w:t>1</w:t>
            </w:r>
          </w:p>
          <w:p w14:paraId="1D238D90" w14:textId="0F8DA124" w:rsidR="00383AEE" w:rsidRDefault="00383AEE" w:rsidP="00383AEE">
            <w:pPr>
              <w:pStyle w:val="ListParagraph"/>
              <w:numPr>
                <w:ilvl w:val="0"/>
                <w:numId w:val="25"/>
              </w:numPr>
              <w:spacing w:after="0"/>
              <w:rPr>
                <w:rFonts w:ascii="Arial" w:hAnsi="Arial" w:cs="Arial"/>
                <w:lang w:val="en-US"/>
              </w:rPr>
            </w:pPr>
            <w:bookmarkStart w:id="7" w:name="OLE_LINK78"/>
            <w:bookmarkEnd w:id="6"/>
            <w:r w:rsidRPr="00383AEE">
              <w:rPr>
                <w:rFonts w:ascii="Arial" w:hAnsi="Arial" w:cs="Arial"/>
                <w:lang w:val="en-US"/>
              </w:rPr>
              <w:t xml:space="preserve">The </w:t>
            </w:r>
            <w:bookmarkStart w:id="8" w:name="OLE_LINK38"/>
            <w:r w:rsidR="00AA2597">
              <w:rPr>
                <w:rFonts w:ascii="Arial" w:hAnsi="Arial" w:cs="Arial"/>
                <w:lang w:val="en-US"/>
              </w:rPr>
              <w:t>I</w:t>
            </w:r>
            <w:r w:rsidRPr="00383AEE">
              <w:rPr>
                <w:rFonts w:ascii="Arial" w:hAnsi="Arial" w:cs="Arial"/>
                <w:lang w:val="en-US"/>
              </w:rPr>
              <w:t>nformation Bit Payload</w:t>
            </w:r>
            <w:r w:rsidR="001778A9">
              <w:rPr>
                <w:rFonts w:ascii="Arial" w:hAnsi="Arial" w:cs="Arial"/>
                <w:lang w:val="en-US"/>
              </w:rPr>
              <w:t xml:space="preserve"> </w:t>
            </w:r>
            <w:bookmarkEnd w:id="8"/>
            <w:r w:rsidRPr="00383AEE">
              <w:rPr>
                <w:rFonts w:ascii="Arial" w:hAnsi="Arial" w:cs="Arial"/>
                <w:lang w:val="en-US"/>
              </w:rPr>
              <w:t>of 72 bits in RMC (Table A.3.1.5.3-1)</w:t>
            </w:r>
            <w:bookmarkEnd w:id="7"/>
            <w:r w:rsidRPr="00383AEE">
              <w:rPr>
                <w:rFonts w:ascii="Arial" w:hAnsi="Arial" w:cs="Arial"/>
                <w:lang w:val="en-US"/>
              </w:rPr>
              <w:t xml:space="preserve"> is too small to accommodate both Contention Resolution Identity MAC control element (9 bytes = 72 bits) and the UE Contention Resolution Identity (48 bits).</w:t>
            </w:r>
          </w:p>
          <w:p w14:paraId="3AE8541D" w14:textId="77777777" w:rsidR="00383AEE" w:rsidRDefault="00383AEE" w:rsidP="00383AEE">
            <w:pPr>
              <w:spacing w:after="0"/>
              <w:rPr>
                <w:rFonts w:ascii="Arial" w:hAnsi="Arial" w:cs="Arial"/>
                <w:lang w:val="en-US"/>
              </w:rPr>
            </w:pPr>
          </w:p>
          <w:p w14:paraId="5073043C" w14:textId="77777777" w:rsidR="00383AEE" w:rsidRDefault="00383AEE" w:rsidP="00383AEE">
            <w:pPr>
              <w:spacing w:after="0"/>
              <w:rPr>
                <w:rFonts w:ascii="Arial" w:hAnsi="Arial" w:cs="Arial"/>
                <w:u w:val="single"/>
                <w:lang w:val="en-US"/>
              </w:rPr>
            </w:pPr>
            <w:bookmarkStart w:id="9" w:name="OLE_LINK30"/>
            <w:bookmarkStart w:id="10" w:name="OLE_LINK28"/>
            <w:r>
              <w:rPr>
                <w:rFonts w:ascii="Arial" w:hAnsi="Arial" w:cs="Arial"/>
                <w:u w:val="single"/>
                <w:lang w:val="en-US"/>
              </w:rPr>
              <w:t>Change#2</w:t>
            </w:r>
          </w:p>
          <w:bookmarkEnd w:id="9"/>
          <w:p w14:paraId="3559726A" w14:textId="77777777" w:rsidR="009D798D" w:rsidRPr="009D798D" w:rsidRDefault="009D798D" w:rsidP="009D798D">
            <w:pPr>
              <w:pStyle w:val="ListParagraph"/>
              <w:numPr>
                <w:ilvl w:val="0"/>
                <w:numId w:val="27"/>
              </w:numPr>
              <w:spacing w:after="0"/>
              <w:rPr>
                <w:rFonts w:ascii="Arial" w:hAnsi="Arial" w:cs="Arial"/>
                <w:lang w:val="en-US"/>
              </w:rPr>
            </w:pPr>
            <w:r w:rsidRPr="009D798D">
              <w:rPr>
                <w:rFonts w:ascii="Arial" w:hAnsi="Arial" w:cs="Arial"/>
                <w:lang w:val="en-US"/>
              </w:rPr>
              <w:t xml:space="preserve">In NPRACH Resource </w:t>
            </w:r>
            <w:proofErr w:type="spellStart"/>
            <w:r w:rsidRPr="009D798D">
              <w:rPr>
                <w:rFonts w:ascii="Arial" w:hAnsi="Arial" w:cs="Arial"/>
                <w:lang w:val="en-US"/>
              </w:rPr>
              <w:t>Leval</w:t>
            </w:r>
            <w:proofErr w:type="spellEnd"/>
            <w:r w:rsidRPr="009D798D">
              <w:rPr>
                <w:rFonts w:ascii="Arial" w:hAnsi="Arial" w:cs="Arial"/>
                <w:lang w:val="en-US"/>
              </w:rPr>
              <w:t xml:space="preserve"> 1, the SIB is repeated, which may lead to collision with the RAR in NPDCCH, potentially result in the RAR being dropped due to the limited size of the RAR window.</w:t>
            </w:r>
          </w:p>
          <w:p w14:paraId="708AA7DE" w14:textId="43872287" w:rsidR="00383AEE" w:rsidRPr="00383AEE" w:rsidRDefault="009D798D" w:rsidP="009D798D">
            <w:pPr>
              <w:pStyle w:val="ListParagraph"/>
              <w:numPr>
                <w:ilvl w:val="0"/>
                <w:numId w:val="27"/>
              </w:numPr>
              <w:spacing w:after="0"/>
              <w:rPr>
                <w:rFonts w:ascii="Arial" w:hAnsi="Arial" w:cs="Arial"/>
                <w:lang w:val="en-US"/>
              </w:rPr>
            </w:pPr>
            <w:r w:rsidRPr="009D798D">
              <w:rPr>
                <w:rFonts w:ascii="Arial" w:hAnsi="Arial" w:cs="Arial"/>
                <w:lang w:val="en-US"/>
              </w:rPr>
              <w:t>Thus, we propose to increase the RAR window size and adjust the starting subframe to begin later to mitigate the collision.</w:t>
            </w:r>
            <w:bookmarkEnd w:id="10"/>
          </w:p>
        </w:tc>
      </w:tr>
      <w:tr w:rsidR="001E41F3" w:rsidRPr="00A72D43" w14:paraId="4CA74D09" w14:textId="77777777" w:rsidTr="00547111">
        <w:tc>
          <w:tcPr>
            <w:tcW w:w="2694" w:type="dxa"/>
            <w:gridSpan w:val="2"/>
            <w:tcBorders>
              <w:left w:val="single" w:sz="4" w:space="0" w:color="auto"/>
            </w:tcBorders>
          </w:tcPr>
          <w:p w14:paraId="2D0866D6"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5619" w:rsidRDefault="001E41F3">
            <w:pPr>
              <w:pStyle w:val="CRCoverPage"/>
              <w:spacing w:after="0"/>
              <w:rPr>
                <w:rFonts w:cs="Arial"/>
                <w:noProof/>
                <w:highlight w:val="lightGray"/>
              </w:rPr>
            </w:pPr>
          </w:p>
        </w:tc>
      </w:tr>
      <w:tr w:rsidR="001E41F3" w:rsidRPr="00A72D43" w14:paraId="21016551" w14:textId="77777777" w:rsidTr="00547111">
        <w:tc>
          <w:tcPr>
            <w:tcW w:w="2694" w:type="dxa"/>
            <w:gridSpan w:val="2"/>
            <w:tcBorders>
              <w:left w:val="single" w:sz="4" w:space="0" w:color="auto"/>
            </w:tcBorders>
          </w:tcPr>
          <w:p w14:paraId="49433147" w14:textId="77777777" w:rsidR="001E41F3" w:rsidRPr="00A72D43" w:rsidRDefault="001E41F3">
            <w:pPr>
              <w:pStyle w:val="CRCoverPage"/>
              <w:tabs>
                <w:tab w:val="right" w:pos="2184"/>
              </w:tabs>
              <w:spacing w:after="0"/>
              <w:rPr>
                <w:b/>
                <w:i/>
                <w:noProof/>
              </w:rPr>
            </w:pPr>
            <w:bookmarkStart w:id="11" w:name="_Hlk196904092"/>
            <w:r w:rsidRPr="00A72D43">
              <w:rPr>
                <w:b/>
                <w:i/>
                <w:noProof/>
              </w:rPr>
              <w:t>Summary of change</w:t>
            </w:r>
            <w:r w:rsidR="0051580D" w:rsidRPr="00A72D43">
              <w:rPr>
                <w:b/>
                <w:i/>
                <w:noProof/>
              </w:rPr>
              <w:t>:</w:t>
            </w:r>
          </w:p>
        </w:tc>
        <w:tc>
          <w:tcPr>
            <w:tcW w:w="6946" w:type="dxa"/>
            <w:gridSpan w:val="9"/>
            <w:tcBorders>
              <w:right w:val="single" w:sz="4" w:space="0" w:color="auto"/>
            </w:tcBorders>
            <w:shd w:val="pct30" w:color="FFFF00" w:fill="auto"/>
          </w:tcPr>
          <w:p w14:paraId="033EA568" w14:textId="14BDFA93" w:rsidR="00383AEE" w:rsidRDefault="00383AEE" w:rsidP="00383AEE">
            <w:pPr>
              <w:spacing w:after="0"/>
              <w:rPr>
                <w:rFonts w:ascii="Arial" w:hAnsi="Arial" w:cs="Arial"/>
                <w:u w:val="single"/>
                <w:lang w:val="en-US"/>
              </w:rPr>
            </w:pPr>
            <w:r>
              <w:rPr>
                <w:rFonts w:ascii="Arial" w:hAnsi="Arial" w:cs="Arial"/>
                <w:u w:val="single"/>
                <w:lang w:val="en-US"/>
              </w:rPr>
              <w:t>Change#1</w:t>
            </w:r>
          </w:p>
          <w:p w14:paraId="325B2F62" w14:textId="77777777" w:rsidR="00383AEE" w:rsidRDefault="00383AEE" w:rsidP="00F2655B">
            <w:pPr>
              <w:pStyle w:val="ListParagraph"/>
              <w:numPr>
                <w:ilvl w:val="0"/>
                <w:numId w:val="28"/>
              </w:numPr>
              <w:spacing w:after="0"/>
              <w:rPr>
                <w:rFonts w:ascii="Arial" w:hAnsi="Arial"/>
                <w:lang w:eastAsia="zh-TW"/>
              </w:rPr>
            </w:pPr>
            <w:proofErr w:type="spellStart"/>
            <w:r w:rsidRPr="00383AEE">
              <w:rPr>
                <w:rFonts w:ascii="Arial" w:hAnsi="Arial"/>
                <w:lang w:eastAsia="zh-TW"/>
              </w:rPr>
              <w:t>Increase</w:t>
            </w:r>
            <w:proofErr w:type="spellEnd"/>
            <w:r w:rsidRPr="00383AEE">
              <w:rPr>
                <w:rFonts w:ascii="Arial" w:hAnsi="Arial"/>
                <w:lang w:eastAsia="zh-TW"/>
              </w:rPr>
              <w:t xml:space="preserve"> Information Bit </w:t>
            </w:r>
            <w:proofErr w:type="spellStart"/>
            <w:r w:rsidRPr="00383AEE">
              <w:rPr>
                <w:rFonts w:ascii="Arial" w:hAnsi="Arial"/>
                <w:lang w:eastAsia="zh-TW"/>
              </w:rPr>
              <w:t>Payload</w:t>
            </w:r>
            <w:proofErr w:type="spellEnd"/>
            <w:r w:rsidRPr="00383AEE">
              <w:rPr>
                <w:rFonts w:ascii="Arial" w:hAnsi="Arial"/>
                <w:lang w:eastAsia="zh-TW"/>
              </w:rPr>
              <w:t xml:space="preserve"> to 144bits.</w:t>
            </w:r>
          </w:p>
          <w:p w14:paraId="3D27F479" w14:textId="77777777" w:rsidR="00383AEE" w:rsidRDefault="00383AEE" w:rsidP="00383AEE">
            <w:pPr>
              <w:spacing w:after="0"/>
              <w:rPr>
                <w:rFonts w:ascii="Arial" w:hAnsi="Arial"/>
                <w:lang w:eastAsia="zh-TW"/>
              </w:rPr>
            </w:pPr>
          </w:p>
          <w:p w14:paraId="1A5DA678" w14:textId="77777777" w:rsidR="00383AEE" w:rsidRDefault="00383AEE" w:rsidP="00383AEE">
            <w:pPr>
              <w:spacing w:after="0"/>
              <w:rPr>
                <w:rFonts w:ascii="Arial" w:hAnsi="Arial" w:cs="Arial"/>
                <w:u w:val="single"/>
                <w:lang w:val="en-US"/>
              </w:rPr>
            </w:pPr>
            <w:r>
              <w:rPr>
                <w:rFonts w:ascii="Arial" w:hAnsi="Arial" w:cs="Arial"/>
                <w:u w:val="single"/>
                <w:lang w:val="en-US"/>
              </w:rPr>
              <w:t>Change#2</w:t>
            </w:r>
          </w:p>
          <w:p w14:paraId="250CDB16" w14:textId="62E25D33" w:rsidR="00F2655B" w:rsidRDefault="00F2655B" w:rsidP="00F2655B">
            <w:pPr>
              <w:pStyle w:val="ListParagraph"/>
              <w:numPr>
                <w:ilvl w:val="0"/>
                <w:numId w:val="28"/>
              </w:numPr>
              <w:spacing w:after="0"/>
              <w:rPr>
                <w:rFonts w:ascii="Arial" w:hAnsi="Arial"/>
                <w:lang w:eastAsia="zh-TW"/>
              </w:rPr>
            </w:pPr>
            <w:proofErr w:type="spellStart"/>
            <w:r>
              <w:rPr>
                <w:rFonts w:ascii="Arial" w:hAnsi="Arial"/>
                <w:lang w:eastAsia="zh-TW"/>
              </w:rPr>
              <w:t>Increase</w:t>
            </w:r>
            <w:proofErr w:type="spellEnd"/>
            <w:r>
              <w:rPr>
                <w:rFonts w:ascii="Arial" w:hAnsi="Arial"/>
                <w:lang w:eastAsia="zh-TW"/>
              </w:rPr>
              <w:t xml:space="preserve"> </w:t>
            </w:r>
            <w:proofErr w:type="spellStart"/>
            <w:r>
              <w:rPr>
                <w:rFonts w:ascii="Arial" w:hAnsi="Arial"/>
                <w:lang w:eastAsia="zh-TW"/>
              </w:rPr>
              <w:t>parameter</w:t>
            </w:r>
            <w:proofErr w:type="spellEnd"/>
            <w:r>
              <w:rPr>
                <w:rFonts w:ascii="Arial" w:hAnsi="Arial"/>
                <w:lang w:eastAsia="zh-TW"/>
              </w:rPr>
              <w:t xml:space="preserve"> </w:t>
            </w:r>
            <w:r>
              <w:rPr>
                <w:rFonts w:ascii="Arial" w:hAnsi="Arial"/>
                <w:i/>
                <w:iCs/>
                <w:lang w:eastAsia="zh-TW"/>
              </w:rPr>
              <w:t>ra-</w:t>
            </w:r>
            <w:proofErr w:type="spellStart"/>
            <w:r>
              <w:rPr>
                <w:rFonts w:ascii="Arial" w:hAnsi="Arial"/>
                <w:i/>
                <w:iCs/>
                <w:lang w:eastAsia="zh-TW"/>
              </w:rPr>
              <w:t>ResponseWindowSize</w:t>
            </w:r>
            <w:proofErr w:type="spellEnd"/>
            <w:r>
              <w:rPr>
                <w:rFonts w:ascii="Arial" w:hAnsi="Arial"/>
                <w:lang w:eastAsia="zh-TW"/>
              </w:rPr>
              <w:t xml:space="preserve"> </w:t>
            </w:r>
          </w:p>
          <w:p w14:paraId="31C656EC" w14:textId="2270C9A4" w:rsidR="00383AEE" w:rsidRPr="00383AEE" w:rsidRDefault="00F2655B" w:rsidP="00F2655B">
            <w:pPr>
              <w:pStyle w:val="ListParagraph"/>
              <w:numPr>
                <w:ilvl w:val="0"/>
                <w:numId w:val="28"/>
              </w:numPr>
              <w:spacing w:after="0"/>
              <w:rPr>
                <w:rFonts w:ascii="Arial" w:hAnsi="Arial"/>
                <w:lang w:eastAsia="zh-TW"/>
              </w:rPr>
            </w:pPr>
            <w:r>
              <w:rPr>
                <w:rFonts w:ascii="Arial" w:hAnsi="Arial"/>
                <w:lang w:eastAsia="zh-TW"/>
              </w:rPr>
              <w:t xml:space="preserve">Update </w:t>
            </w:r>
            <w:proofErr w:type="spellStart"/>
            <w:r>
              <w:rPr>
                <w:rFonts w:ascii="Arial" w:hAnsi="Arial"/>
                <w:lang w:eastAsia="zh-TW"/>
              </w:rPr>
              <w:t>parameter</w:t>
            </w:r>
            <w:proofErr w:type="spellEnd"/>
            <w:r>
              <w:rPr>
                <w:rFonts w:ascii="Arial" w:hAnsi="Arial"/>
                <w:lang w:eastAsia="zh-TW"/>
              </w:rPr>
              <w:t xml:space="preserve"> </w:t>
            </w:r>
            <w:bookmarkStart w:id="12" w:name="OLE_LINK9"/>
            <w:proofErr w:type="spellStart"/>
            <w:r>
              <w:rPr>
                <w:rFonts w:ascii="Arial" w:hAnsi="Arial"/>
                <w:i/>
                <w:iCs/>
                <w:lang w:eastAsia="zh-TW"/>
              </w:rPr>
              <w:t>npdcch</w:t>
            </w:r>
            <w:proofErr w:type="spellEnd"/>
            <w:r>
              <w:rPr>
                <w:rFonts w:ascii="Arial" w:hAnsi="Arial"/>
                <w:i/>
                <w:iCs/>
                <w:lang w:eastAsia="zh-TW"/>
              </w:rPr>
              <w:t>-</w:t>
            </w:r>
            <w:proofErr w:type="spellStart"/>
            <w:r>
              <w:rPr>
                <w:rFonts w:ascii="Arial" w:hAnsi="Arial"/>
                <w:i/>
                <w:iCs/>
                <w:lang w:eastAsia="zh-TW"/>
              </w:rPr>
              <w:t>StartSF</w:t>
            </w:r>
            <w:proofErr w:type="spellEnd"/>
            <w:r>
              <w:rPr>
                <w:rFonts w:ascii="Arial" w:hAnsi="Arial"/>
                <w:i/>
                <w:iCs/>
                <w:lang w:eastAsia="zh-TW"/>
              </w:rPr>
              <w:t>-CSS-RA</w:t>
            </w:r>
            <w:bookmarkEnd w:id="12"/>
          </w:p>
        </w:tc>
      </w:tr>
      <w:bookmarkEnd w:id="11"/>
      <w:tr w:rsidR="001E41F3" w:rsidRPr="00A72D43" w14:paraId="1F886379" w14:textId="77777777" w:rsidTr="00547111">
        <w:tc>
          <w:tcPr>
            <w:tcW w:w="2694" w:type="dxa"/>
            <w:gridSpan w:val="2"/>
            <w:tcBorders>
              <w:left w:val="single" w:sz="4" w:space="0" w:color="auto"/>
            </w:tcBorders>
          </w:tcPr>
          <w:p w14:paraId="4D989623"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C5619" w:rsidRDefault="001E41F3">
            <w:pPr>
              <w:pStyle w:val="CRCoverPage"/>
              <w:spacing w:after="0"/>
              <w:rPr>
                <w:rFonts w:cs="Arial"/>
                <w:noProof/>
                <w:highlight w:val="lightGray"/>
              </w:rPr>
            </w:pPr>
          </w:p>
        </w:tc>
      </w:tr>
      <w:tr w:rsidR="001E41F3" w:rsidRPr="00A72D43" w14:paraId="678D7BF9" w14:textId="77777777" w:rsidTr="00547111">
        <w:tc>
          <w:tcPr>
            <w:tcW w:w="2694" w:type="dxa"/>
            <w:gridSpan w:val="2"/>
            <w:tcBorders>
              <w:left w:val="single" w:sz="4" w:space="0" w:color="auto"/>
              <w:bottom w:val="single" w:sz="4" w:space="0" w:color="auto"/>
            </w:tcBorders>
          </w:tcPr>
          <w:p w14:paraId="4E5CE1B6" w14:textId="77777777" w:rsidR="001E41F3" w:rsidRPr="00A72D43" w:rsidRDefault="001E41F3">
            <w:pPr>
              <w:pStyle w:val="CRCoverPage"/>
              <w:tabs>
                <w:tab w:val="right" w:pos="2184"/>
              </w:tabs>
              <w:spacing w:after="0"/>
              <w:rPr>
                <w:b/>
                <w:i/>
                <w:noProof/>
              </w:rPr>
            </w:pPr>
            <w:r w:rsidRPr="00A72D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BFC31E" w:rsidR="009A1F34" w:rsidRPr="00BC5619" w:rsidRDefault="00486C61" w:rsidP="00486C61">
            <w:pPr>
              <w:pStyle w:val="CRCoverPage"/>
              <w:spacing w:after="0"/>
              <w:rPr>
                <w:rStyle w:val="HTMLCite"/>
                <w:i w:val="0"/>
                <w:iCs w:val="0"/>
                <w:highlight w:val="lightGray"/>
              </w:rPr>
            </w:pPr>
            <w:r w:rsidRPr="00486C61">
              <w:rPr>
                <w:rStyle w:val="HTMLCite"/>
                <w:i w:val="0"/>
                <w:iCs w:val="0"/>
              </w:rPr>
              <w:t>A compliant UE may fail the test.</w:t>
            </w:r>
          </w:p>
        </w:tc>
      </w:tr>
      <w:tr w:rsidR="001E41F3" w:rsidRPr="00A72D43" w14:paraId="034AF533" w14:textId="77777777" w:rsidTr="00547111">
        <w:tc>
          <w:tcPr>
            <w:tcW w:w="2694" w:type="dxa"/>
            <w:gridSpan w:val="2"/>
          </w:tcPr>
          <w:p w14:paraId="39D9EB5B" w14:textId="77777777" w:rsidR="001E41F3" w:rsidRPr="00A72D43" w:rsidRDefault="001E41F3">
            <w:pPr>
              <w:pStyle w:val="CRCoverPage"/>
              <w:spacing w:after="0"/>
              <w:rPr>
                <w:b/>
                <w:i/>
                <w:noProof/>
                <w:sz w:val="8"/>
                <w:szCs w:val="8"/>
              </w:rPr>
            </w:pPr>
          </w:p>
        </w:tc>
        <w:tc>
          <w:tcPr>
            <w:tcW w:w="6946" w:type="dxa"/>
            <w:gridSpan w:val="9"/>
          </w:tcPr>
          <w:p w14:paraId="7826CB1C" w14:textId="77777777" w:rsidR="001E41F3" w:rsidRPr="00A72D43" w:rsidRDefault="001E41F3">
            <w:pPr>
              <w:pStyle w:val="CRCoverPage"/>
              <w:spacing w:after="0"/>
              <w:rPr>
                <w:noProof/>
                <w:sz w:val="8"/>
                <w:szCs w:val="8"/>
              </w:rPr>
            </w:pPr>
          </w:p>
        </w:tc>
      </w:tr>
      <w:tr w:rsidR="001E41F3" w:rsidRPr="00A72D43" w14:paraId="6A17D7AC" w14:textId="77777777" w:rsidTr="00547111">
        <w:tc>
          <w:tcPr>
            <w:tcW w:w="2694" w:type="dxa"/>
            <w:gridSpan w:val="2"/>
            <w:tcBorders>
              <w:top w:val="single" w:sz="4" w:space="0" w:color="auto"/>
              <w:left w:val="single" w:sz="4" w:space="0" w:color="auto"/>
            </w:tcBorders>
          </w:tcPr>
          <w:p w14:paraId="6DAD5B19" w14:textId="77777777" w:rsidR="001E41F3" w:rsidRPr="00A72D43" w:rsidRDefault="001E41F3">
            <w:pPr>
              <w:pStyle w:val="CRCoverPage"/>
              <w:tabs>
                <w:tab w:val="right" w:pos="2184"/>
              </w:tabs>
              <w:spacing w:after="0"/>
              <w:rPr>
                <w:b/>
                <w:i/>
                <w:noProof/>
              </w:rPr>
            </w:pPr>
            <w:r w:rsidRPr="00A72D4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1CF79D" w:rsidR="001E41F3" w:rsidRPr="0042723C" w:rsidRDefault="0042723C">
            <w:pPr>
              <w:pStyle w:val="CRCoverPage"/>
              <w:spacing w:after="0"/>
              <w:ind w:left="100"/>
              <w:rPr>
                <w:noProof/>
              </w:rPr>
            </w:pPr>
            <w:bookmarkStart w:id="13" w:name="OLE_LINK79"/>
            <w:r w:rsidRPr="0042723C">
              <w:rPr>
                <w:noProof/>
                <w:lang w:eastAsia="zh-TW"/>
              </w:rPr>
              <w:t>A.13.3.</w:t>
            </w:r>
            <w:r w:rsidR="00BC5619">
              <w:rPr>
                <w:noProof/>
                <w:lang w:eastAsia="zh-TW"/>
              </w:rPr>
              <w:t>2</w:t>
            </w:r>
            <w:r w:rsidR="00D22990">
              <w:rPr>
                <w:noProof/>
                <w:lang w:eastAsia="zh-TW"/>
              </w:rPr>
              <w:t>.2</w:t>
            </w:r>
            <w:bookmarkEnd w:id="13"/>
            <w:r w:rsidR="00D22990">
              <w:rPr>
                <w:noProof/>
                <w:lang w:eastAsia="zh-TW"/>
              </w:rPr>
              <w:t>, A.13.3.2.3</w:t>
            </w:r>
          </w:p>
        </w:tc>
      </w:tr>
      <w:tr w:rsidR="001E41F3" w:rsidRPr="00A72D43" w14:paraId="56E1E6C3" w14:textId="77777777" w:rsidTr="00547111">
        <w:tc>
          <w:tcPr>
            <w:tcW w:w="2694" w:type="dxa"/>
            <w:gridSpan w:val="2"/>
            <w:tcBorders>
              <w:left w:val="single" w:sz="4" w:space="0" w:color="auto"/>
            </w:tcBorders>
          </w:tcPr>
          <w:p w14:paraId="2FB9DE77"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72D43" w:rsidRDefault="001E41F3">
            <w:pPr>
              <w:pStyle w:val="CRCoverPage"/>
              <w:spacing w:after="0"/>
              <w:rPr>
                <w:noProof/>
                <w:sz w:val="8"/>
                <w:szCs w:val="8"/>
              </w:rPr>
            </w:pPr>
          </w:p>
        </w:tc>
      </w:tr>
      <w:tr w:rsidR="001E41F3" w:rsidRPr="00A72D43" w14:paraId="76F95A8B" w14:textId="77777777" w:rsidTr="00547111">
        <w:tc>
          <w:tcPr>
            <w:tcW w:w="2694" w:type="dxa"/>
            <w:gridSpan w:val="2"/>
            <w:tcBorders>
              <w:left w:val="single" w:sz="4" w:space="0" w:color="auto"/>
            </w:tcBorders>
          </w:tcPr>
          <w:p w14:paraId="335EAB52" w14:textId="77777777" w:rsidR="001E41F3" w:rsidRPr="00A72D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72D43" w:rsidRDefault="001E41F3">
            <w:pPr>
              <w:pStyle w:val="CRCoverPage"/>
              <w:spacing w:after="0"/>
              <w:jc w:val="center"/>
              <w:rPr>
                <w:b/>
                <w:caps/>
                <w:noProof/>
              </w:rPr>
            </w:pPr>
            <w:r w:rsidRPr="00A72D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72D43" w:rsidRDefault="001E41F3">
            <w:pPr>
              <w:pStyle w:val="CRCoverPage"/>
              <w:spacing w:after="0"/>
              <w:jc w:val="center"/>
              <w:rPr>
                <w:b/>
                <w:caps/>
                <w:noProof/>
              </w:rPr>
            </w:pPr>
            <w:r w:rsidRPr="00A72D43">
              <w:rPr>
                <w:b/>
                <w:caps/>
                <w:noProof/>
              </w:rPr>
              <w:t>N</w:t>
            </w:r>
          </w:p>
        </w:tc>
        <w:tc>
          <w:tcPr>
            <w:tcW w:w="2977" w:type="dxa"/>
            <w:gridSpan w:val="4"/>
          </w:tcPr>
          <w:p w14:paraId="304CCBCB" w14:textId="77777777" w:rsidR="001E41F3" w:rsidRPr="00A72D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72D43" w:rsidRDefault="001E41F3">
            <w:pPr>
              <w:pStyle w:val="CRCoverPage"/>
              <w:spacing w:after="0"/>
              <w:ind w:left="99"/>
              <w:rPr>
                <w:noProof/>
              </w:rPr>
            </w:pPr>
          </w:p>
        </w:tc>
      </w:tr>
      <w:tr w:rsidR="001E41F3" w:rsidRPr="00A72D43" w14:paraId="34ACE2EB" w14:textId="77777777" w:rsidTr="00547111">
        <w:tc>
          <w:tcPr>
            <w:tcW w:w="2694" w:type="dxa"/>
            <w:gridSpan w:val="2"/>
            <w:tcBorders>
              <w:left w:val="single" w:sz="4" w:space="0" w:color="auto"/>
            </w:tcBorders>
          </w:tcPr>
          <w:p w14:paraId="571382F3" w14:textId="77777777" w:rsidR="001E41F3" w:rsidRPr="00A72D43" w:rsidRDefault="001E41F3">
            <w:pPr>
              <w:pStyle w:val="CRCoverPage"/>
              <w:tabs>
                <w:tab w:val="right" w:pos="2184"/>
              </w:tabs>
              <w:spacing w:after="0"/>
              <w:rPr>
                <w:b/>
                <w:i/>
                <w:noProof/>
              </w:rPr>
            </w:pPr>
            <w:r w:rsidRPr="00A72D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496EB" w:rsidR="001E41F3" w:rsidRPr="00A72D43" w:rsidRDefault="00A06B1D">
            <w:pPr>
              <w:pStyle w:val="CRCoverPage"/>
              <w:spacing w:after="0"/>
              <w:jc w:val="center"/>
              <w:rPr>
                <w:b/>
                <w:caps/>
                <w:noProof/>
              </w:rPr>
            </w:pPr>
            <w:bookmarkStart w:id="14" w:name="OLE_LINK32"/>
            <w:r w:rsidRPr="00A72D43">
              <w:rPr>
                <w:b/>
                <w:caps/>
                <w:noProof/>
              </w:rPr>
              <w:t>X</w:t>
            </w:r>
            <w:bookmarkEnd w:id="14"/>
          </w:p>
        </w:tc>
        <w:tc>
          <w:tcPr>
            <w:tcW w:w="2977" w:type="dxa"/>
            <w:gridSpan w:val="4"/>
          </w:tcPr>
          <w:p w14:paraId="7DB274D8" w14:textId="77777777" w:rsidR="001E41F3" w:rsidRPr="00A72D43" w:rsidRDefault="001E41F3">
            <w:pPr>
              <w:pStyle w:val="CRCoverPage"/>
              <w:tabs>
                <w:tab w:val="right" w:pos="2893"/>
              </w:tabs>
              <w:spacing w:after="0"/>
              <w:rPr>
                <w:noProof/>
              </w:rPr>
            </w:pPr>
            <w:r w:rsidRPr="00A72D43">
              <w:rPr>
                <w:noProof/>
              </w:rPr>
              <w:t xml:space="preserve"> Other core specifications</w:t>
            </w:r>
            <w:r w:rsidRPr="00A72D43">
              <w:rPr>
                <w:noProof/>
              </w:rPr>
              <w:tab/>
            </w:r>
          </w:p>
        </w:tc>
        <w:tc>
          <w:tcPr>
            <w:tcW w:w="3401" w:type="dxa"/>
            <w:gridSpan w:val="3"/>
            <w:tcBorders>
              <w:right w:val="single" w:sz="4" w:space="0" w:color="auto"/>
            </w:tcBorders>
            <w:shd w:val="pct30" w:color="FFFF00" w:fill="auto"/>
          </w:tcPr>
          <w:p w14:paraId="42398B96" w14:textId="77777777" w:rsidR="001E41F3" w:rsidRPr="00A72D43" w:rsidRDefault="00145D43">
            <w:pPr>
              <w:pStyle w:val="CRCoverPage"/>
              <w:spacing w:after="0"/>
              <w:ind w:left="99"/>
              <w:rPr>
                <w:noProof/>
              </w:rPr>
            </w:pPr>
            <w:bookmarkStart w:id="15" w:name="OLE_LINK33"/>
            <w:r w:rsidRPr="00A72D43">
              <w:rPr>
                <w:noProof/>
              </w:rPr>
              <w:t xml:space="preserve">TS/TR ... CR ... </w:t>
            </w:r>
            <w:bookmarkEnd w:id="15"/>
          </w:p>
        </w:tc>
      </w:tr>
      <w:tr w:rsidR="001E41F3" w:rsidRPr="00A72D43" w14:paraId="446DDBAC" w14:textId="77777777" w:rsidTr="00547111">
        <w:tc>
          <w:tcPr>
            <w:tcW w:w="2694" w:type="dxa"/>
            <w:gridSpan w:val="2"/>
            <w:tcBorders>
              <w:left w:val="single" w:sz="4" w:space="0" w:color="auto"/>
            </w:tcBorders>
          </w:tcPr>
          <w:p w14:paraId="678A1AA6" w14:textId="77777777" w:rsidR="001E41F3" w:rsidRPr="00A72D43" w:rsidRDefault="001E41F3">
            <w:pPr>
              <w:pStyle w:val="CRCoverPage"/>
              <w:spacing w:after="0"/>
              <w:rPr>
                <w:b/>
                <w:i/>
                <w:noProof/>
              </w:rPr>
            </w:pPr>
            <w:r w:rsidRPr="00A72D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913C45"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EBCB4" w:rsidR="001E41F3" w:rsidRPr="00A72D43" w:rsidRDefault="00B20A84">
            <w:pPr>
              <w:pStyle w:val="CRCoverPage"/>
              <w:spacing w:after="0"/>
              <w:jc w:val="center"/>
              <w:rPr>
                <w:b/>
                <w:caps/>
                <w:noProof/>
              </w:rPr>
            </w:pPr>
            <w:r>
              <w:rPr>
                <w:b/>
                <w:caps/>
                <w:noProof/>
              </w:rPr>
              <w:t>X</w:t>
            </w:r>
          </w:p>
        </w:tc>
        <w:tc>
          <w:tcPr>
            <w:tcW w:w="2977" w:type="dxa"/>
            <w:gridSpan w:val="4"/>
          </w:tcPr>
          <w:p w14:paraId="1A4306D9" w14:textId="77777777" w:rsidR="001E41F3" w:rsidRPr="00A72D43" w:rsidRDefault="001E41F3">
            <w:pPr>
              <w:pStyle w:val="CRCoverPage"/>
              <w:spacing w:after="0"/>
              <w:rPr>
                <w:noProof/>
              </w:rPr>
            </w:pPr>
            <w:r w:rsidRPr="00A72D43">
              <w:rPr>
                <w:noProof/>
              </w:rPr>
              <w:t xml:space="preserve"> Test specifications</w:t>
            </w:r>
          </w:p>
        </w:tc>
        <w:tc>
          <w:tcPr>
            <w:tcW w:w="3401" w:type="dxa"/>
            <w:gridSpan w:val="3"/>
            <w:tcBorders>
              <w:right w:val="single" w:sz="4" w:space="0" w:color="auto"/>
            </w:tcBorders>
            <w:shd w:val="pct30" w:color="FFFF00" w:fill="auto"/>
          </w:tcPr>
          <w:p w14:paraId="186A633D" w14:textId="2B858EFA" w:rsidR="001E41F3" w:rsidRPr="00A72D43" w:rsidRDefault="00B20A84">
            <w:pPr>
              <w:pStyle w:val="CRCoverPage"/>
              <w:spacing w:after="0"/>
              <w:ind w:left="99"/>
              <w:rPr>
                <w:noProof/>
              </w:rPr>
            </w:pPr>
            <w:r>
              <w:rPr>
                <w:noProof/>
              </w:rPr>
              <w:t>TS/TR ... CR ...</w:t>
            </w:r>
          </w:p>
        </w:tc>
      </w:tr>
      <w:tr w:rsidR="001E41F3" w:rsidRPr="00A72D43" w14:paraId="55C714D2" w14:textId="77777777" w:rsidTr="00547111">
        <w:tc>
          <w:tcPr>
            <w:tcW w:w="2694" w:type="dxa"/>
            <w:gridSpan w:val="2"/>
            <w:tcBorders>
              <w:left w:val="single" w:sz="4" w:space="0" w:color="auto"/>
            </w:tcBorders>
          </w:tcPr>
          <w:p w14:paraId="45913E62" w14:textId="77777777" w:rsidR="001E41F3" w:rsidRPr="00A72D43" w:rsidRDefault="00145D43">
            <w:pPr>
              <w:pStyle w:val="CRCoverPage"/>
              <w:spacing w:after="0"/>
              <w:rPr>
                <w:b/>
                <w:i/>
                <w:noProof/>
              </w:rPr>
            </w:pPr>
            <w:r w:rsidRPr="00A72D43">
              <w:rPr>
                <w:b/>
                <w:i/>
                <w:noProof/>
              </w:rPr>
              <w:t xml:space="preserve">(show </w:t>
            </w:r>
            <w:r w:rsidR="00592D74" w:rsidRPr="00A72D43">
              <w:rPr>
                <w:b/>
                <w:i/>
                <w:noProof/>
              </w:rPr>
              <w:t xml:space="preserve">related </w:t>
            </w:r>
            <w:r w:rsidRPr="00A72D43">
              <w:rPr>
                <w:b/>
                <w:i/>
                <w:noProof/>
              </w:rPr>
              <w:t>CR</w:t>
            </w:r>
            <w:r w:rsidR="00592D74" w:rsidRPr="00A72D43">
              <w:rPr>
                <w:b/>
                <w:i/>
                <w:noProof/>
              </w:rPr>
              <w:t>s</w:t>
            </w:r>
            <w:r w:rsidRPr="00A72D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F547A" w:rsidR="001E41F3" w:rsidRPr="00A72D43" w:rsidRDefault="00A06B1D">
            <w:pPr>
              <w:pStyle w:val="CRCoverPage"/>
              <w:spacing w:after="0"/>
              <w:jc w:val="center"/>
              <w:rPr>
                <w:b/>
                <w:caps/>
                <w:noProof/>
              </w:rPr>
            </w:pPr>
            <w:r w:rsidRPr="00A72D43">
              <w:rPr>
                <w:b/>
                <w:caps/>
                <w:noProof/>
              </w:rPr>
              <w:t>X</w:t>
            </w:r>
          </w:p>
        </w:tc>
        <w:tc>
          <w:tcPr>
            <w:tcW w:w="2977" w:type="dxa"/>
            <w:gridSpan w:val="4"/>
          </w:tcPr>
          <w:p w14:paraId="1B4FF921" w14:textId="77777777" w:rsidR="001E41F3" w:rsidRPr="00A72D43" w:rsidRDefault="001E41F3">
            <w:pPr>
              <w:pStyle w:val="CRCoverPage"/>
              <w:spacing w:after="0"/>
              <w:rPr>
                <w:noProof/>
              </w:rPr>
            </w:pPr>
            <w:r w:rsidRPr="00A72D4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72D43" w:rsidRDefault="00145D43">
            <w:pPr>
              <w:pStyle w:val="CRCoverPage"/>
              <w:spacing w:after="0"/>
              <w:ind w:left="99"/>
              <w:rPr>
                <w:noProof/>
              </w:rPr>
            </w:pPr>
            <w:r w:rsidRPr="00A72D43">
              <w:rPr>
                <w:noProof/>
              </w:rPr>
              <w:t>TS</w:t>
            </w:r>
            <w:r w:rsidR="000A6394" w:rsidRPr="00A72D43">
              <w:rPr>
                <w:noProof/>
              </w:rPr>
              <w:t xml:space="preserve">/TR ... CR ... </w:t>
            </w:r>
          </w:p>
        </w:tc>
      </w:tr>
      <w:tr w:rsidR="001E41F3" w:rsidRPr="00A72D43" w14:paraId="60DF82CC" w14:textId="77777777" w:rsidTr="008863B9">
        <w:tc>
          <w:tcPr>
            <w:tcW w:w="2694" w:type="dxa"/>
            <w:gridSpan w:val="2"/>
            <w:tcBorders>
              <w:left w:val="single" w:sz="4" w:space="0" w:color="auto"/>
            </w:tcBorders>
          </w:tcPr>
          <w:p w14:paraId="517696CD" w14:textId="77777777" w:rsidR="001E41F3" w:rsidRPr="00A72D4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72D43" w:rsidRDefault="001E41F3">
            <w:pPr>
              <w:pStyle w:val="CRCoverPage"/>
              <w:spacing w:after="0"/>
              <w:rPr>
                <w:noProof/>
              </w:rPr>
            </w:pPr>
          </w:p>
        </w:tc>
      </w:tr>
      <w:tr w:rsidR="001E41F3" w:rsidRPr="00A72D43" w14:paraId="556B87B6" w14:textId="77777777" w:rsidTr="008863B9">
        <w:tc>
          <w:tcPr>
            <w:tcW w:w="2694" w:type="dxa"/>
            <w:gridSpan w:val="2"/>
            <w:tcBorders>
              <w:left w:val="single" w:sz="4" w:space="0" w:color="auto"/>
              <w:bottom w:val="single" w:sz="4" w:space="0" w:color="auto"/>
            </w:tcBorders>
          </w:tcPr>
          <w:p w14:paraId="79A9C411" w14:textId="77777777" w:rsidR="001E41F3" w:rsidRPr="00A72D43" w:rsidRDefault="001E41F3">
            <w:pPr>
              <w:pStyle w:val="CRCoverPage"/>
              <w:tabs>
                <w:tab w:val="right" w:pos="2184"/>
              </w:tabs>
              <w:spacing w:after="0"/>
              <w:rPr>
                <w:b/>
                <w:i/>
                <w:noProof/>
              </w:rPr>
            </w:pPr>
            <w:r w:rsidRPr="00A72D4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72D43" w:rsidRDefault="001E41F3">
            <w:pPr>
              <w:pStyle w:val="CRCoverPage"/>
              <w:spacing w:after="0"/>
              <w:ind w:left="100"/>
              <w:rPr>
                <w:noProof/>
              </w:rPr>
            </w:pPr>
          </w:p>
        </w:tc>
      </w:tr>
      <w:tr w:rsidR="008863B9" w:rsidRPr="00A72D43" w14:paraId="45BFE792" w14:textId="77777777" w:rsidTr="008863B9">
        <w:tc>
          <w:tcPr>
            <w:tcW w:w="2694" w:type="dxa"/>
            <w:gridSpan w:val="2"/>
            <w:tcBorders>
              <w:top w:val="single" w:sz="4" w:space="0" w:color="auto"/>
              <w:bottom w:val="single" w:sz="4" w:space="0" w:color="auto"/>
            </w:tcBorders>
          </w:tcPr>
          <w:p w14:paraId="194242DD" w14:textId="77777777" w:rsidR="008863B9" w:rsidRPr="00A72D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72D43" w:rsidRDefault="008863B9">
            <w:pPr>
              <w:pStyle w:val="CRCoverPage"/>
              <w:spacing w:after="0"/>
              <w:ind w:left="100"/>
              <w:rPr>
                <w:noProof/>
                <w:sz w:val="8"/>
                <w:szCs w:val="8"/>
              </w:rPr>
            </w:pPr>
          </w:p>
        </w:tc>
      </w:tr>
      <w:tr w:rsidR="008863B9" w:rsidRPr="00A72D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72D43" w:rsidRDefault="008863B9">
            <w:pPr>
              <w:pStyle w:val="CRCoverPage"/>
              <w:tabs>
                <w:tab w:val="right" w:pos="2184"/>
              </w:tabs>
              <w:spacing w:after="0"/>
              <w:rPr>
                <w:b/>
                <w:i/>
                <w:noProof/>
              </w:rPr>
            </w:pPr>
            <w:r w:rsidRPr="00A72D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72D43" w:rsidRDefault="008863B9">
            <w:pPr>
              <w:pStyle w:val="CRCoverPage"/>
              <w:spacing w:after="0"/>
              <w:ind w:left="100"/>
              <w:rPr>
                <w:noProof/>
              </w:rPr>
            </w:pPr>
          </w:p>
        </w:tc>
      </w:tr>
    </w:tbl>
    <w:p w14:paraId="17759814" w14:textId="77777777" w:rsidR="001E41F3" w:rsidRPr="00A72D43" w:rsidRDefault="001E41F3">
      <w:pPr>
        <w:pStyle w:val="CRCoverPage"/>
        <w:spacing w:after="0"/>
        <w:rPr>
          <w:noProof/>
          <w:sz w:val="8"/>
          <w:szCs w:val="8"/>
        </w:rPr>
      </w:pPr>
    </w:p>
    <w:bookmarkEnd w:id="2"/>
    <w:p w14:paraId="1557EA72" w14:textId="77777777" w:rsidR="001E41F3" w:rsidRPr="00A72D43" w:rsidRDefault="001E41F3">
      <w:pPr>
        <w:rPr>
          <w:noProof/>
        </w:rPr>
        <w:sectPr w:rsidR="001E41F3" w:rsidRPr="00A72D43">
          <w:headerReference w:type="even" r:id="rId12"/>
          <w:footnotePr>
            <w:numRestart w:val="eachSect"/>
          </w:footnotePr>
          <w:pgSz w:w="11907" w:h="16840" w:code="9"/>
          <w:pgMar w:top="1418" w:right="1134" w:bottom="1134" w:left="1134" w:header="680" w:footer="567" w:gutter="0"/>
          <w:cols w:space="720"/>
        </w:sectPr>
      </w:pPr>
    </w:p>
    <w:p w14:paraId="0E96CDCA" w14:textId="2F080BC8" w:rsidR="00383AEE" w:rsidRPr="00D22990" w:rsidRDefault="00D73993" w:rsidP="00D22990">
      <w:pPr>
        <w:pStyle w:val="Heading2"/>
        <w:rPr>
          <w:color w:val="FF0000"/>
        </w:rPr>
      </w:pPr>
      <w:bookmarkStart w:id="16" w:name="OLE_LINK18"/>
      <w:bookmarkStart w:id="17" w:name="OLE_LINK4"/>
      <w:bookmarkStart w:id="18" w:name="OLE_LINK5"/>
      <w:r w:rsidRPr="00A72D43">
        <w:rPr>
          <w:color w:val="FF0000"/>
        </w:rPr>
        <w:lastRenderedPageBreak/>
        <w:t>&lt;&lt;&lt; START OF CHANGES&gt;&gt;&gt;</w:t>
      </w:r>
    </w:p>
    <w:p w14:paraId="4F16C65D" w14:textId="77777777" w:rsidR="002511D5" w:rsidRDefault="002511D5" w:rsidP="002511D5">
      <w:pPr>
        <w:pStyle w:val="Heading4"/>
      </w:pPr>
      <w:r>
        <w:t>A.13.3.2.2</w:t>
      </w:r>
      <w:r>
        <w:tab/>
        <w:t>Contention Based Random Access Test for UE category NB1 UEs in Satellite Access - Standalone mode in Enhanced Coverage</w:t>
      </w:r>
    </w:p>
    <w:p w14:paraId="37C4B467" w14:textId="77777777" w:rsidR="002511D5" w:rsidRDefault="002511D5" w:rsidP="002511D5">
      <w:pPr>
        <w:pStyle w:val="Heading5"/>
      </w:pPr>
      <w:r>
        <w:t>A.13.3.2.2.1</w:t>
      </w:r>
      <w:r>
        <w:tab/>
        <w:t>Test Purpose and Environment</w:t>
      </w:r>
    </w:p>
    <w:p w14:paraId="1049AC5C" w14:textId="77777777" w:rsidR="002511D5" w:rsidRDefault="002511D5" w:rsidP="002511D5">
      <w:r>
        <w:t xml:space="preserve">The purpose of this test is to verify whether the </w:t>
      </w:r>
      <w:proofErr w:type="spellStart"/>
      <w:r>
        <w:t>behavior</w:t>
      </w:r>
      <w:proofErr w:type="spellEnd"/>
      <w:r>
        <w:t xml:space="preserve"> of the random access procedure of a category NB1 UE in Enhanced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w:t>
      </w:r>
      <w:proofErr w:type="spellStart"/>
      <w:r>
        <w:t>ThresholdsPrach</w:t>
      </w:r>
      <w:proofErr w:type="spellEnd"/>
      <w:r>
        <w:t xml:space="preserve"> [2]. This test will verify the requirements in Clause 6.6A.2, Clause 6.6A.3 and Clause 7.20A.2 in an AWGN model.</w:t>
      </w:r>
    </w:p>
    <w:p w14:paraId="75661033" w14:textId="77777777" w:rsidR="002511D5" w:rsidRDefault="002511D5" w:rsidP="002511D5">
      <w:r>
        <w:t xml:space="preserve">For this test a single NB-IoT cell is used. The test parameters are given in tables A.13.3.2.1.1-1, A.13.3.2.1.1-2 and A.13.3.2.1.1-3. The UE shall perform timing pre-compensation before the initial NPRACH transmission using </w:t>
      </w:r>
      <w:r>
        <w:rPr>
          <w:rFonts w:eastAsia="MS Mincho"/>
          <w:color w:val="31849B" w:themeColor="accent5" w:themeShade="BF"/>
          <w:szCs w:val="24"/>
        </w:rPr>
        <w:t>AT command-based test approach.</w:t>
      </w:r>
    </w:p>
    <w:p w14:paraId="67885901" w14:textId="77777777" w:rsidR="002511D5" w:rsidRDefault="002511D5" w:rsidP="002511D5"/>
    <w:p w14:paraId="74CB6B87" w14:textId="77777777" w:rsidR="002511D5" w:rsidRDefault="002511D5" w:rsidP="002511D5">
      <w:pPr>
        <w:pStyle w:val="TH"/>
        <w:rPr>
          <w:snapToGrid w:val="0"/>
        </w:rPr>
      </w:pPr>
      <w:r>
        <w:lastRenderedPageBreak/>
        <w:t xml:space="preserve">Table A.13.3.2.2.1-1: </w:t>
      </w:r>
      <w:proofErr w:type="spellStart"/>
      <w:r>
        <w:t>nCell</w:t>
      </w:r>
      <w:proofErr w:type="spellEnd"/>
      <w:r>
        <w:t xml:space="preserve"> specific test parameters for HD-FDD contention based </w:t>
      </w:r>
      <w:r>
        <w:rPr>
          <w:snapToGrid w:val="0"/>
        </w:rPr>
        <w:t>random access test for UE category NB1 Standalone mode in Enhanced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02"/>
        <w:gridCol w:w="11"/>
      </w:tblGrid>
      <w:tr w:rsidR="002511D5" w14:paraId="348DE857"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3AE91706" w14:textId="77777777" w:rsidR="002511D5" w:rsidRDefault="002511D5">
            <w:pPr>
              <w:keepNext/>
              <w:keepLines/>
              <w:spacing w:after="0"/>
              <w:jc w:val="center"/>
              <w:rPr>
                <w:rFonts w:ascii="Arial" w:hAnsi="Arial"/>
                <w:b/>
                <w:sz w:val="18"/>
              </w:rPr>
            </w:pPr>
            <w:r>
              <w:rPr>
                <w:rFonts w:ascii="Arial" w:hAnsi="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1B251A1F" w14:textId="77777777" w:rsidR="002511D5" w:rsidRDefault="002511D5">
            <w:pPr>
              <w:keepNext/>
              <w:keepLines/>
              <w:spacing w:after="0"/>
              <w:jc w:val="center"/>
              <w:rPr>
                <w:rFonts w:ascii="Arial" w:hAnsi="Arial"/>
                <w:b/>
                <w:sz w:val="18"/>
              </w:rPr>
            </w:pPr>
            <w:r>
              <w:rPr>
                <w:rFonts w:ascii="Arial" w:hAnsi="Arial"/>
                <w:b/>
                <w:sz w:val="18"/>
              </w:rPr>
              <w:t>Unit</w:t>
            </w:r>
          </w:p>
        </w:tc>
        <w:tc>
          <w:tcPr>
            <w:tcW w:w="1517" w:type="dxa"/>
            <w:tcBorders>
              <w:top w:val="single" w:sz="4" w:space="0" w:color="auto"/>
              <w:left w:val="single" w:sz="4" w:space="0" w:color="auto"/>
              <w:bottom w:val="single" w:sz="4" w:space="0" w:color="auto"/>
              <w:right w:val="single" w:sz="4" w:space="0" w:color="auto"/>
            </w:tcBorders>
            <w:hideMark/>
          </w:tcPr>
          <w:p w14:paraId="7967E209" w14:textId="77777777" w:rsidR="002511D5" w:rsidRDefault="002511D5">
            <w:pPr>
              <w:keepNext/>
              <w:keepLines/>
              <w:spacing w:after="0"/>
              <w:jc w:val="center"/>
              <w:rPr>
                <w:rFonts w:ascii="Arial" w:hAnsi="Arial"/>
                <w:b/>
                <w:sz w:val="18"/>
              </w:rPr>
            </w:pPr>
            <w:r>
              <w:rPr>
                <w:rFonts w:ascii="Arial" w:hAnsi="Arial"/>
                <w:b/>
                <w:sz w:val="18"/>
              </w:rPr>
              <w:t>Value</w:t>
            </w:r>
          </w:p>
        </w:tc>
        <w:tc>
          <w:tcPr>
            <w:tcW w:w="1813" w:type="dxa"/>
            <w:gridSpan w:val="2"/>
            <w:tcBorders>
              <w:top w:val="single" w:sz="4" w:space="0" w:color="auto"/>
              <w:left w:val="single" w:sz="4" w:space="0" w:color="auto"/>
              <w:bottom w:val="single" w:sz="4" w:space="0" w:color="auto"/>
              <w:right w:val="single" w:sz="4" w:space="0" w:color="auto"/>
            </w:tcBorders>
            <w:hideMark/>
          </w:tcPr>
          <w:p w14:paraId="21577E1D" w14:textId="77777777" w:rsidR="002511D5" w:rsidRDefault="002511D5">
            <w:pPr>
              <w:keepNext/>
              <w:keepLines/>
              <w:spacing w:after="0"/>
              <w:jc w:val="center"/>
              <w:rPr>
                <w:rFonts w:ascii="Arial" w:hAnsi="Arial"/>
                <w:b/>
                <w:sz w:val="18"/>
                <w:szCs w:val="18"/>
              </w:rPr>
            </w:pPr>
            <w:r>
              <w:rPr>
                <w:rFonts w:ascii="Arial" w:hAnsi="Arial"/>
                <w:b/>
                <w:sz w:val="18"/>
                <w:szCs w:val="18"/>
              </w:rPr>
              <w:t>Comments</w:t>
            </w:r>
          </w:p>
        </w:tc>
      </w:tr>
      <w:tr w:rsidR="002511D5" w14:paraId="72F577E6"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43172839" w14:textId="77777777" w:rsidR="002511D5" w:rsidRDefault="002511D5">
            <w:pPr>
              <w:keepNext/>
              <w:keepLines/>
              <w:spacing w:after="0"/>
              <w:rPr>
                <w:rFonts w:ascii="Arial" w:hAnsi="Arial"/>
                <w:sz w:val="18"/>
                <w:szCs w:val="22"/>
                <w:lang w:val="it-IT"/>
              </w:rPr>
            </w:pPr>
            <w:r>
              <w:rPr>
                <w:rFonts w:ascii="Arial" w:hAnsi="Arial"/>
                <w:sz w:val="18"/>
                <w:lang w:val="it-IT"/>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6A6EEBA5" w14:textId="77777777" w:rsidR="002511D5" w:rsidRDefault="002511D5">
            <w:pPr>
              <w:keepNext/>
              <w:keepLines/>
              <w:spacing w:after="0"/>
              <w:jc w:val="center"/>
              <w:rPr>
                <w:rFonts w:ascii="Arial" w:hAnsi="Arial"/>
                <w:sz w:val="18"/>
                <w:lang w:val="it-IT"/>
              </w:rPr>
            </w:pPr>
          </w:p>
        </w:tc>
        <w:tc>
          <w:tcPr>
            <w:tcW w:w="1517" w:type="dxa"/>
            <w:tcBorders>
              <w:top w:val="single" w:sz="4" w:space="0" w:color="auto"/>
              <w:left w:val="single" w:sz="4" w:space="0" w:color="auto"/>
              <w:bottom w:val="single" w:sz="4" w:space="0" w:color="auto"/>
              <w:right w:val="single" w:sz="4" w:space="0" w:color="auto"/>
            </w:tcBorders>
            <w:hideMark/>
          </w:tcPr>
          <w:p w14:paraId="3C530A15" w14:textId="77777777" w:rsidR="002511D5" w:rsidRDefault="002511D5">
            <w:pPr>
              <w:keepNext/>
              <w:keepLines/>
              <w:spacing w:after="0"/>
              <w:jc w:val="center"/>
              <w:rPr>
                <w:rFonts w:ascii="Arial" w:hAnsi="Arial"/>
                <w:bCs/>
                <w:sz w:val="18"/>
              </w:rPr>
            </w:pPr>
            <w:r>
              <w:rPr>
                <w:rFonts w:ascii="Arial" w:hAnsi="Arial" w:cs="Arial"/>
                <w:bCs/>
                <w:sz w:val="18"/>
              </w:rPr>
              <w:t>Standalone</w:t>
            </w:r>
          </w:p>
        </w:tc>
        <w:tc>
          <w:tcPr>
            <w:tcW w:w="1813" w:type="dxa"/>
            <w:gridSpan w:val="2"/>
            <w:tcBorders>
              <w:top w:val="single" w:sz="4" w:space="0" w:color="auto"/>
              <w:left w:val="single" w:sz="4" w:space="0" w:color="auto"/>
              <w:bottom w:val="single" w:sz="4" w:space="0" w:color="auto"/>
              <w:right w:val="single" w:sz="4" w:space="0" w:color="auto"/>
            </w:tcBorders>
          </w:tcPr>
          <w:p w14:paraId="58B6AC1B" w14:textId="77777777" w:rsidR="002511D5" w:rsidRDefault="002511D5">
            <w:pPr>
              <w:keepNext/>
              <w:keepLines/>
              <w:spacing w:after="0"/>
              <w:jc w:val="center"/>
              <w:rPr>
                <w:rFonts w:ascii="Arial" w:hAnsi="Arial"/>
                <w:noProof/>
                <w:sz w:val="18"/>
              </w:rPr>
            </w:pPr>
          </w:p>
        </w:tc>
      </w:tr>
      <w:tr w:rsidR="002511D5" w14:paraId="0501331B"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4E05A891" w14:textId="77777777" w:rsidR="002511D5" w:rsidRDefault="002511D5">
            <w:pPr>
              <w:keepNext/>
              <w:keepLines/>
              <w:spacing w:after="0"/>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4A209FD0" w14:textId="77777777" w:rsidR="002511D5" w:rsidRDefault="002511D5">
            <w:pPr>
              <w:keepNext/>
              <w:keepLines/>
              <w:spacing w:after="0"/>
              <w:jc w:val="center"/>
              <w:rPr>
                <w:rFonts w:ascii="Arial" w:hAnsi="Arial"/>
                <w:sz w:val="18"/>
              </w:rPr>
            </w:pPr>
            <w:r>
              <w:rPr>
                <w:rFonts w:ascii="Arial" w:hAnsi="Arial"/>
                <w:sz w:val="18"/>
              </w:rPr>
              <w:t>kHz</w:t>
            </w:r>
          </w:p>
        </w:tc>
        <w:tc>
          <w:tcPr>
            <w:tcW w:w="1517" w:type="dxa"/>
            <w:tcBorders>
              <w:top w:val="single" w:sz="4" w:space="0" w:color="auto"/>
              <w:left w:val="single" w:sz="4" w:space="0" w:color="auto"/>
              <w:bottom w:val="single" w:sz="4" w:space="0" w:color="auto"/>
              <w:right w:val="single" w:sz="4" w:space="0" w:color="auto"/>
            </w:tcBorders>
            <w:hideMark/>
          </w:tcPr>
          <w:p w14:paraId="609FBFEF" w14:textId="77777777" w:rsidR="002511D5" w:rsidRDefault="002511D5">
            <w:pPr>
              <w:keepNext/>
              <w:keepLines/>
              <w:spacing w:after="0"/>
              <w:jc w:val="center"/>
              <w:rPr>
                <w:rFonts w:ascii="Arial" w:hAnsi="Arial"/>
                <w:sz w:val="18"/>
              </w:rPr>
            </w:pPr>
            <w:r>
              <w:rPr>
                <w:rFonts w:ascii="Arial" w:hAnsi="Arial"/>
                <w:sz w:val="18"/>
              </w:rPr>
              <w:t>200</w:t>
            </w:r>
          </w:p>
        </w:tc>
        <w:tc>
          <w:tcPr>
            <w:tcW w:w="1813" w:type="dxa"/>
            <w:gridSpan w:val="2"/>
            <w:tcBorders>
              <w:top w:val="single" w:sz="4" w:space="0" w:color="auto"/>
              <w:left w:val="single" w:sz="4" w:space="0" w:color="auto"/>
              <w:bottom w:val="single" w:sz="4" w:space="0" w:color="auto"/>
              <w:right w:val="single" w:sz="4" w:space="0" w:color="auto"/>
            </w:tcBorders>
          </w:tcPr>
          <w:p w14:paraId="6B9317B4" w14:textId="77777777" w:rsidR="002511D5" w:rsidRDefault="002511D5">
            <w:pPr>
              <w:keepNext/>
              <w:keepLines/>
              <w:spacing w:after="0"/>
              <w:jc w:val="center"/>
              <w:rPr>
                <w:rFonts w:ascii="Arial" w:hAnsi="Arial"/>
                <w:sz w:val="18"/>
              </w:rPr>
            </w:pPr>
          </w:p>
        </w:tc>
      </w:tr>
      <w:tr w:rsidR="002511D5" w14:paraId="2678128C"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1A1236B4" w14:textId="3AE5B96B" w:rsidR="002511D5" w:rsidRDefault="002511D5">
            <w:pPr>
              <w:keepNext/>
              <w:keepLines/>
              <w:spacing w:after="0"/>
              <w:rPr>
                <w:rFonts w:ascii="Arial" w:hAnsi="Arial"/>
                <w:sz w:val="18"/>
              </w:rPr>
            </w:pPr>
            <w:r>
              <w:rPr>
                <w:rFonts w:ascii="Arial" w:hAnsi="Arial"/>
                <w:sz w:val="18"/>
              </w:rPr>
              <w:t>NPDSCH parameters</w:t>
            </w:r>
            <w:r>
              <w:rPr>
                <w:rFonts w:ascii="Arial" w:hAnsi="Arial"/>
                <w:sz w:val="18"/>
                <w:vertAlign w:val="superscript"/>
              </w:rPr>
              <w:t xml:space="preserve"> Note 2</w:t>
            </w:r>
            <w:ins w:id="19" w:author="Hsuanli Lin (林烜立)" w:date="2025-04-30T15:30:00Z">
              <w:r w:rsidR="008E2166">
                <w:rPr>
                  <w:rFonts w:ascii="Arial" w:hAnsi="Arial"/>
                  <w:sz w:val="18"/>
                  <w:vertAlign w:val="superscript"/>
                </w:rPr>
                <w:t>,4</w:t>
              </w:r>
            </w:ins>
          </w:p>
        </w:tc>
        <w:tc>
          <w:tcPr>
            <w:tcW w:w="1260" w:type="dxa"/>
            <w:tcBorders>
              <w:top w:val="single" w:sz="4" w:space="0" w:color="auto"/>
              <w:left w:val="single" w:sz="4" w:space="0" w:color="auto"/>
              <w:bottom w:val="single" w:sz="4" w:space="0" w:color="auto"/>
              <w:right w:val="single" w:sz="4" w:space="0" w:color="auto"/>
            </w:tcBorders>
          </w:tcPr>
          <w:p w14:paraId="47C94B17" w14:textId="77777777" w:rsidR="002511D5" w:rsidRDefault="002511D5">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105297EF" w14:textId="77777777" w:rsidR="002511D5" w:rsidRDefault="002511D5">
            <w:pPr>
              <w:keepNext/>
              <w:keepLines/>
              <w:spacing w:after="0"/>
              <w:jc w:val="center"/>
              <w:rPr>
                <w:rFonts w:ascii="Arial" w:hAnsi="Arial" w:cstheme="minorBidi"/>
                <w:sz w:val="18"/>
              </w:rPr>
            </w:pPr>
            <w:bookmarkStart w:id="20" w:name="OLE_LINK6"/>
            <w:r>
              <w:rPr>
                <w:rFonts w:ascii="Arial" w:hAnsi="Arial" w:cs="Arial"/>
                <w:sz w:val="18"/>
              </w:rPr>
              <w:t>R.18 HD-FDD</w:t>
            </w:r>
            <w:bookmarkEnd w:id="20"/>
          </w:p>
        </w:tc>
        <w:tc>
          <w:tcPr>
            <w:tcW w:w="1813" w:type="dxa"/>
            <w:gridSpan w:val="2"/>
            <w:tcBorders>
              <w:top w:val="single" w:sz="4" w:space="0" w:color="auto"/>
              <w:left w:val="single" w:sz="4" w:space="0" w:color="auto"/>
              <w:bottom w:val="single" w:sz="4" w:space="0" w:color="auto"/>
              <w:right w:val="single" w:sz="4" w:space="0" w:color="auto"/>
            </w:tcBorders>
            <w:hideMark/>
          </w:tcPr>
          <w:p w14:paraId="4B9B78DA" w14:textId="77777777" w:rsidR="002511D5" w:rsidRDefault="002511D5">
            <w:pPr>
              <w:keepNext/>
              <w:keepLines/>
              <w:spacing w:after="0"/>
              <w:jc w:val="center"/>
              <w:rPr>
                <w:rFonts w:ascii="Arial" w:hAnsi="Arial"/>
                <w:sz w:val="18"/>
              </w:rPr>
            </w:pPr>
            <w:r>
              <w:rPr>
                <w:rFonts w:ascii="Arial" w:hAnsi="Arial"/>
                <w:sz w:val="18"/>
              </w:rPr>
              <w:t>As defined in A.3.1.5.3</w:t>
            </w:r>
          </w:p>
        </w:tc>
      </w:tr>
      <w:tr w:rsidR="002511D5" w14:paraId="1D12DB83"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676C460B" w14:textId="77777777" w:rsidR="002511D5" w:rsidRDefault="002511D5">
            <w:pPr>
              <w:keepNext/>
              <w:keepLines/>
              <w:spacing w:after="0"/>
              <w:rPr>
                <w:rFonts w:ascii="Arial" w:hAnsi="Arial"/>
                <w:sz w:val="18"/>
              </w:rPr>
            </w:pPr>
            <w:r>
              <w:rPr>
                <w:rFonts w:ascii="Arial" w:hAnsi="Arial"/>
                <w:sz w:val="18"/>
              </w:rPr>
              <w:t>NPDCCH parameters</w:t>
            </w:r>
            <w:r>
              <w:rPr>
                <w:rFonts w:ascii="Arial" w:eastAsia="SimSun" w:hAnsi="Arial"/>
                <w:sz w:val="18"/>
                <w:vertAlign w:val="superscript"/>
              </w:rPr>
              <w:t xml:space="preserve"> </w:t>
            </w:r>
            <w:r>
              <w:rPr>
                <w:rFonts w:ascii="Arial" w:hAnsi="Arial"/>
                <w:sz w:val="18"/>
                <w:vertAlign w:val="superscript"/>
              </w:rPr>
              <w:t>Note 2</w:t>
            </w:r>
          </w:p>
        </w:tc>
        <w:tc>
          <w:tcPr>
            <w:tcW w:w="1260" w:type="dxa"/>
            <w:tcBorders>
              <w:top w:val="single" w:sz="4" w:space="0" w:color="auto"/>
              <w:left w:val="single" w:sz="4" w:space="0" w:color="auto"/>
              <w:bottom w:val="single" w:sz="4" w:space="0" w:color="auto"/>
              <w:right w:val="single" w:sz="4" w:space="0" w:color="auto"/>
            </w:tcBorders>
          </w:tcPr>
          <w:p w14:paraId="3FC8153F" w14:textId="77777777" w:rsidR="002511D5" w:rsidRDefault="002511D5">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79E3F863" w14:textId="77777777" w:rsidR="002511D5" w:rsidRDefault="002511D5">
            <w:pPr>
              <w:keepNext/>
              <w:keepLines/>
              <w:spacing w:after="0"/>
              <w:jc w:val="center"/>
              <w:rPr>
                <w:rFonts w:ascii="Arial" w:hAnsi="Arial" w:cstheme="minorBidi"/>
                <w:sz w:val="18"/>
              </w:rPr>
            </w:pPr>
            <w:r>
              <w:rPr>
                <w:rFonts w:ascii="Arial" w:hAnsi="Arial"/>
                <w:sz w:val="18"/>
              </w:rPr>
              <w:t>R.30 HD-FDD</w:t>
            </w:r>
          </w:p>
        </w:tc>
        <w:tc>
          <w:tcPr>
            <w:tcW w:w="1813" w:type="dxa"/>
            <w:gridSpan w:val="2"/>
            <w:tcBorders>
              <w:top w:val="single" w:sz="4" w:space="0" w:color="auto"/>
              <w:left w:val="single" w:sz="4" w:space="0" w:color="auto"/>
              <w:bottom w:val="single" w:sz="4" w:space="0" w:color="auto"/>
              <w:right w:val="single" w:sz="4" w:space="0" w:color="auto"/>
            </w:tcBorders>
            <w:hideMark/>
          </w:tcPr>
          <w:p w14:paraId="39BCDA63" w14:textId="77777777" w:rsidR="002511D5" w:rsidRDefault="002511D5">
            <w:pPr>
              <w:keepNext/>
              <w:keepLines/>
              <w:spacing w:after="0"/>
              <w:jc w:val="center"/>
              <w:rPr>
                <w:rFonts w:ascii="Arial" w:hAnsi="Arial"/>
                <w:sz w:val="18"/>
              </w:rPr>
            </w:pPr>
            <w:r>
              <w:rPr>
                <w:rFonts w:ascii="Arial" w:hAnsi="Arial"/>
                <w:sz w:val="18"/>
              </w:rPr>
              <w:t>As defined in A.3.1.6.3</w:t>
            </w:r>
          </w:p>
        </w:tc>
      </w:tr>
      <w:tr w:rsidR="002511D5" w14:paraId="1A66BE78"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777BF85E" w14:textId="77777777" w:rsidR="002511D5" w:rsidRDefault="002511D5">
            <w:pPr>
              <w:keepNext/>
              <w:keepLines/>
              <w:spacing w:after="0"/>
              <w:rPr>
                <w:rFonts w:ascii="Arial" w:hAnsi="Arial"/>
                <w:sz w:val="18"/>
              </w:rPr>
            </w:pPr>
            <w:r>
              <w:rPr>
                <w:rFonts w:ascii="Arial" w:hAnsi="Arial"/>
                <w:sz w:val="18"/>
              </w:rPr>
              <w:t>NPBCH_RA</w:t>
            </w:r>
          </w:p>
        </w:tc>
        <w:tc>
          <w:tcPr>
            <w:tcW w:w="1260" w:type="dxa"/>
            <w:tcBorders>
              <w:top w:val="single" w:sz="4" w:space="0" w:color="auto"/>
              <w:left w:val="single" w:sz="4" w:space="0" w:color="auto"/>
              <w:bottom w:val="single" w:sz="4" w:space="0" w:color="auto"/>
              <w:right w:val="single" w:sz="4" w:space="0" w:color="auto"/>
            </w:tcBorders>
            <w:hideMark/>
          </w:tcPr>
          <w:p w14:paraId="69F42ECC" w14:textId="77777777" w:rsidR="002511D5" w:rsidRDefault="002511D5">
            <w:pPr>
              <w:keepNext/>
              <w:keepLines/>
              <w:spacing w:after="0"/>
              <w:jc w:val="center"/>
              <w:rPr>
                <w:rFonts w:ascii="Arial" w:hAnsi="Arial"/>
                <w:sz w:val="18"/>
              </w:rPr>
            </w:pPr>
            <w:r>
              <w:rPr>
                <w:rFonts w:ascii="Arial" w:hAnsi="Arial"/>
                <w:sz w:val="18"/>
              </w:rPr>
              <w:t>dB</w:t>
            </w:r>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57B443AA" w14:textId="77777777" w:rsidR="002511D5" w:rsidRDefault="002511D5">
            <w:pPr>
              <w:keepNext/>
              <w:keepLines/>
              <w:spacing w:after="0"/>
              <w:jc w:val="center"/>
              <w:rPr>
                <w:rFonts w:ascii="Arial" w:hAnsi="Arial"/>
                <w:sz w:val="18"/>
              </w:rPr>
            </w:pPr>
            <w:r>
              <w:rPr>
                <w:rFonts w:ascii="Arial" w:hAnsi="Arial"/>
                <w:sz w:val="18"/>
              </w:rPr>
              <w:t>0</w:t>
            </w:r>
          </w:p>
        </w:tc>
        <w:tc>
          <w:tcPr>
            <w:tcW w:w="1813" w:type="dxa"/>
            <w:gridSpan w:val="2"/>
            <w:vMerge w:val="restart"/>
            <w:tcBorders>
              <w:top w:val="single" w:sz="4" w:space="0" w:color="auto"/>
              <w:left w:val="single" w:sz="4" w:space="0" w:color="auto"/>
              <w:bottom w:val="single" w:sz="4" w:space="0" w:color="auto"/>
              <w:right w:val="single" w:sz="4" w:space="0" w:color="auto"/>
            </w:tcBorders>
          </w:tcPr>
          <w:p w14:paraId="3994BEC1" w14:textId="77777777" w:rsidR="002511D5" w:rsidRDefault="002511D5">
            <w:pPr>
              <w:keepNext/>
              <w:keepLines/>
              <w:spacing w:after="0"/>
              <w:jc w:val="center"/>
              <w:rPr>
                <w:rFonts w:ascii="Arial" w:hAnsi="Arial"/>
                <w:sz w:val="18"/>
              </w:rPr>
            </w:pPr>
          </w:p>
        </w:tc>
      </w:tr>
      <w:tr w:rsidR="002511D5" w14:paraId="668554A0"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72A5B897" w14:textId="77777777" w:rsidR="002511D5" w:rsidRDefault="002511D5">
            <w:pPr>
              <w:keepNext/>
              <w:keepLines/>
              <w:spacing w:after="0"/>
              <w:rPr>
                <w:rFonts w:ascii="Arial" w:hAnsi="Arial"/>
                <w:sz w:val="18"/>
              </w:rPr>
            </w:pPr>
            <w:r>
              <w:rPr>
                <w:rFonts w:ascii="Arial" w:hAnsi="Arial"/>
                <w:sz w:val="18"/>
              </w:rPr>
              <w:t>NPBCH_RB</w:t>
            </w:r>
          </w:p>
        </w:tc>
        <w:tc>
          <w:tcPr>
            <w:tcW w:w="1260" w:type="dxa"/>
            <w:tcBorders>
              <w:top w:val="single" w:sz="4" w:space="0" w:color="auto"/>
              <w:left w:val="single" w:sz="4" w:space="0" w:color="auto"/>
              <w:bottom w:val="single" w:sz="4" w:space="0" w:color="auto"/>
              <w:right w:val="single" w:sz="4" w:space="0" w:color="auto"/>
            </w:tcBorders>
            <w:hideMark/>
          </w:tcPr>
          <w:p w14:paraId="5AA75F22"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1F972F1" w14:textId="77777777" w:rsidR="002511D5" w:rsidRDefault="002511D5">
            <w:pPr>
              <w:spacing w:after="0"/>
              <w:rPr>
                <w:rFonts w:ascii="Arial" w:eastAsia="Times New Roman" w:hAnsi="Arial"/>
                <w:sz w:val="18"/>
                <w:lang w:eastAsia="en-GB"/>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39BB6E5A" w14:textId="77777777" w:rsidR="002511D5" w:rsidRDefault="002511D5">
            <w:pPr>
              <w:spacing w:after="0"/>
              <w:rPr>
                <w:rFonts w:ascii="Arial" w:eastAsia="Times New Roman" w:hAnsi="Arial"/>
                <w:sz w:val="18"/>
                <w:lang w:eastAsia="en-GB"/>
              </w:rPr>
            </w:pPr>
          </w:p>
        </w:tc>
      </w:tr>
      <w:tr w:rsidR="002511D5" w14:paraId="043AA5BC"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240C677A" w14:textId="77777777" w:rsidR="002511D5" w:rsidRDefault="002511D5">
            <w:pPr>
              <w:keepNext/>
              <w:keepLines/>
              <w:spacing w:after="0"/>
              <w:rPr>
                <w:rFonts w:ascii="Arial" w:hAnsi="Arial"/>
                <w:sz w:val="18"/>
              </w:rPr>
            </w:pPr>
            <w:r>
              <w:rPr>
                <w:rFonts w:ascii="Arial" w:hAnsi="Arial"/>
                <w:sz w:val="18"/>
              </w:rPr>
              <w:t>NPSS_RA</w:t>
            </w:r>
          </w:p>
        </w:tc>
        <w:tc>
          <w:tcPr>
            <w:tcW w:w="1260" w:type="dxa"/>
            <w:tcBorders>
              <w:top w:val="single" w:sz="4" w:space="0" w:color="auto"/>
              <w:left w:val="single" w:sz="4" w:space="0" w:color="auto"/>
              <w:bottom w:val="single" w:sz="4" w:space="0" w:color="auto"/>
              <w:right w:val="single" w:sz="4" w:space="0" w:color="auto"/>
            </w:tcBorders>
            <w:hideMark/>
          </w:tcPr>
          <w:p w14:paraId="0AEA75A3"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FAF982C" w14:textId="77777777" w:rsidR="002511D5" w:rsidRDefault="002511D5">
            <w:pPr>
              <w:spacing w:after="0"/>
              <w:rPr>
                <w:rFonts w:ascii="Arial" w:eastAsia="Times New Roman" w:hAnsi="Arial"/>
                <w:sz w:val="18"/>
                <w:lang w:eastAsia="en-GB"/>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6E6DC565" w14:textId="77777777" w:rsidR="002511D5" w:rsidRDefault="002511D5">
            <w:pPr>
              <w:spacing w:after="0"/>
              <w:rPr>
                <w:rFonts w:ascii="Arial" w:eastAsia="Times New Roman" w:hAnsi="Arial"/>
                <w:sz w:val="18"/>
                <w:lang w:eastAsia="en-GB"/>
              </w:rPr>
            </w:pPr>
          </w:p>
        </w:tc>
      </w:tr>
      <w:tr w:rsidR="002511D5" w14:paraId="6838F56D"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58F4E274" w14:textId="77777777" w:rsidR="002511D5" w:rsidRDefault="002511D5">
            <w:pPr>
              <w:keepNext/>
              <w:keepLines/>
              <w:spacing w:after="0"/>
              <w:rPr>
                <w:rFonts w:ascii="Arial" w:hAnsi="Arial"/>
                <w:sz w:val="18"/>
              </w:rPr>
            </w:pPr>
            <w:r>
              <w:rPr>
                <w:rFonts w:ascii="Arial" w:hAnsi="Arial"/>
                <w:sz w:val="18"/>
              </w:rPr>
              <w:t>NSSS_RA</w:t>
            </w:r>
          </w:p>
        </w:tc>
        <w:tc>
          <w:tcPr>
            <w:tcW w:w="1260" w:type="dxa"/>
            <w:tcBorders>
              <w:top w:val="single" w:sz="4" w:space="0" w:color="auto"/>
              <w:left w:val="single" w:sz="4" w:space="0" w:color="auto"/>
              <w:bottom w:val="single" w:sz="4" w:space="0" w:color="auto"/>
              <w:right w:val="single" w:sz="4" w:space="0" w:color="auto"/>
            </w:tcBorders>
            <w:hideMark/>
          </w:tcPr>
          <w:p w14:paraId="45A06F15"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6D24488" w14:textId="77777777" w:rsidR="002511D5" w:rsidRDefault="002511D5">
            <w:pPr>
              <w:spacing w:after="0"/>
              <w:rPr>
                <w:rFonts w:ascii="Arial" w:eastAsia="Times New Roman" w:hAnsi="Arial"/>
                <w:sz w:val="18"/>
                <w:lang w:eastAsia="en-GB"/>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3B9BEF52" w14:textId="77777777" w:rsidR="002511D5" w:rsidRDefault="002511D5">
            <w:pPr>
              <w:spacing w:after="0"/>
              <w:rPr>
                <w:rFonts w:ascii="Arial" w:eastAsia="Times New Roman" w:hAnsi="Arial"/>
                <w:sz w:val="18"/>
                <w:lang w:eastAsia="en-GB"/>
              </w:rPr>
            </w:pPr>
          </w:p>
        </w:tc>
      </w:tr>
      <w:tr w:rsidR="002511D5" w14:paraId="19899F64"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6C2C523A" w14:textId="77777777" w:rsidR="002511D5" w:rsidRDefault="002511D5">
            <w:pPr>
              <w:keepNext/>
              <w:keepLines/>
              <w:spacing w:after="0"/>
              <w:rPr>
                <w:rFonts w:ascii="Arial" w:hAnsi="Arial"/>
                <w:sz w:val="18"/>
              </w:rPr>
            </w:pPr>
            <w:r>
              <w:rPr>
                <w:rFonts w:ascii="Arial" w:hAnsi="Arial"/>
                <w:sz w:val="18"/>
              </w:rPr>
              <w:t>NPDCCH_RA</w:t>
            </w:r>
          </w:p>
        </w:tc>
        <w:tc>
          <w:tcPr>
            <w:tcW w:w="1260" w:type="dxa"/>
            <w:tcBorders>
              <w:top w:val="single" w:sz="4" w:space="0" w:color="auto"/>
              <w:left w:val="single" w:sz="4" w:space="0" w:color="auto"/>
              <w:bottom w:val="single" w:sz="4" w:space="0" w:color="auto"/>
              <w:right w:val="single" w:sz="4" w:space="0" w:color="auto"/>
            </w:tcBorders>
            <w:hideMark/>
          </w:tcPr>
          <w:p w14:paraId="7B5B7008"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DE5D192" w14:textId="77777777" w:rsidR="002511D5" w:rsidRDefault="002511D5">
            <w:pPr>
              <w:spacing w:after="0"/>
              <w:rPr>
                <w:rFonts w:ascii="Arial" w:eastAsia="Times New Roman" w:hAnsi="Arial"/>
                <w:sz w:val="18"/>
                <w:lang w:eastAsia="en-GB"/>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74A5D92E" w14:textId="77777777" w:rsidR="002511D5" w:rsidRDefault="002511D5">
            <w:pPr>
              <w:spacing w:after="0"/>
              <w:rPr>
                <w:rFonts w:ascii="Arial" w:eastAsia="Times New Roman" w:hAnsi="Arial"/>
                <w:sz w:val="18"/>
                <w:lang w:eastAsia="en-GB"/>
              </w:rPr>
            </w:pPr>
          </w:p>
        </w:tc>
      </w:tr>
      <w:tr w:rsidR="002511D5" w14:paraId="56A93D21"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4FB48589" w14:textId="77777777" w:rsidR="002511D5" w:rsidRDefault="002511D5">
            <w:pPr>
              <w:keepNext/>
              <w:keepLines/>
              <w:spacing w:after="0"/>
              <w:rPr>
                <w:rFonts w:ascii="Arial" w:hAnsi="Arial"/>
                <w:sz w:val="18"/>
              </w:rPr>
            </w:pPr>
            <w:r>
              <w:rPr>
                <w:rFonts w:ascii="Arial" w:hAnsi="Arial"/>
                <w:sz w:val="18"/>
              </w:rPr>
              <w:t>NPDCCH_RB</w:t>
            </w:r>
          </w:p>
        </w:tc>
        <w:tc>
          <w:tcPr>
            <w:tcW w:w="1260" w:type="dxa"/>
            <w:tcBorders>
              <w:top w:val="single" w:sz="4" w:space="0" w:color="auto"/>
              <w:left w:val="single" w:sz="4" w:space="0" w:color="auto"/>
              <w:bottom w:val="single" w:sz="4" w:space="0" w:color="auto"/>
              <w:right w:val="single" w:sz="4" w:space="0" w:color="auto"/>
            </w:tcBorders>
            <w:hideMark/>
          </w:tcPr>
          <w:p w14:paraId="5B73BA2D"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1BA2F49" w14:textId="77777777" w:rsidR="002511D5" w:rsidRDefault="002511D5">
            <w:pPr>
              <w:spacing w:after="0"/>
              <w:rPr>
                <w:rFonts w:ascii="Arial" w:eastAsia="Times New Roman" w:hAnsi="Arial"/>
                <w:sz w:val="18"/>
                <w:lang w:eastAsia="en-GB"/>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5EB4BC50" w14:textId="77777777" w:rsidR="002511D5" w:rsidRDefault="002511D5">
            <w:pPr>
              <w:spacing w:after="0"/>
              <w:rPr>
                <w:rFonts w:ascii="Arial" w:eastAsia="Times New Roman" w:hAnsi="Arial"/>
                <w:sz w:val="18"/>
                <w:lang w:eastAsia="en-GB"/>
              </w:rPr>
            </w:pPr>
          </w:p>
        </w:tc>
      </w:tr>
      <w:tr w:rsidR="002511D5" w14:paraId="1C46A866"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359AF354" w14:textId="77777777" w:rsidR="002511D5" w:rsidRDefault="002511D5">
            <w:pPr>
              <w:keepNext/>
              <w:keepLines/>
              <w:spacing w:after="0"/>
              <w:rPr>
                <w:rFonts w:ascii="Arial" w:hAnsi="Arial"/>
                <w:sz w:val="18"/>
              </w:rPr>
            </w:pPr>
            <w:r>
              <w:rPr>
                <w:rFonts w:ascii="Arial" w:hAnsi="Arial"/>
                <w:sz w:val="18"/>
              </w:rPr>
              <w:t>NPDSCH_RA</w:t>
            </w:r>
          </w:p>
        </w:tc>
        <w:tc>
          <w:tcPr>
            <w:tcW w:w="1260" w:type="dxa"/>
            <w:tcBorders>
              <w:top w:val="single" w:sz="4" w:space="0" w:color="auto"/>
              <w:left w:val="single" w:sz="4" w:space="0" w:color="auto"/>
              <w:bottom w:val="single" w:sz="4" w:space="0" w:color="auto"/>
              <w:right w:val="single" w:sz="4" w:space="0" w:color="auto"/>
            </w:tcBorders>
            <w:hideMark/>
          </w:tcPr>
          <w:p w14:paraId="1475BD47"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3EB0585" w14:textId="77777777" w:rsidR="002511D5" w:rsidRDefault="002511D5">
            <w:pPr>
              <w:spacing w:after="0"/>
              <w:rPr>
                <w:rFonts w:ascii="Arial" w:eastAsia="Times New Roman" w:hAnsi="Arial"/>
                <w:sz w:val="18"/>
                <w:lang w:eastAsia="en-GB"/>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6A3F5FAF" w14:textId="77777777" w:rsidR="002511D5" w:rsidRDefault="002511D5">
            <w:pPr>
              <w:spacing w:after="0"/>
              <w:rPr>
                <w:rFonts w:ascii="Arial" w:eastAsia="Times New Roman" w:hAnsi="Arial"/>
                <w:sz w:val="18"/>
                <w:lang w:eastAsia="en-GB"/>
              </w:rPr>
            </w:pPr>
          </w:p>
        </w:tc>
      </w:tr>
      <w:tr w:rsidR="002511D5" w14:paraId="6715C6AE"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5DB71324" w14:textId="77777777" w:rsidR="002511D5" w:rsidRDefault="002511D5">
            <w:pPr>
              <w:keepNext/>
              <w:keepLines/>
              <w:spacing w:after="0"/>
              <w:rPr>
                <w:rFonts w:ascii="Arial" w:hAnsi="Arial"/>
                <w:sz w:val="18"/>
              </w:rPr>
            </w:pPr>
            <w:r>
              <w:rPr>
                <w:rFonts w:ascii="Arial" w:hAnsi="Arial"/>
                <w:sz w:val="18"/>
              </w:rPr>
              <w:t>NPDSCH_RB</w:t>
            </w:r>
          </w:p>
        </w:tc>
        <w:tc>
          <w:tcPr>
            <w:tcW w:w="1260" w:type="dxa"/>
            <w:tcBorders>
              <w:top w:val="single" w:sz="4" w:space="0" w:color="auto"/>
              <w:left w:val="single" w:sz="4" w:space="0" w:color="auto"/>
              <w:bottom w:val="single" w:sz="4" w:space="0" w:color="auto"/>
              <w:right w:val="single" w:sz="4" w:space="0" w:color="auto"/>
            </w:tcBorders>
            <w:hideMark/>
          </w:tcPr>
          <w:p w14:paraId="53662DDC"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1FA2C56" w14:textId="77777777" w:rsidR="002511D5" w:rsidRDefault="002511D5">
            <w:pPr>
              <w:spacing w:after="0"/>
              <w:rPr>
                <w:rFonts w:ascii="Arial" w:eastAsia="Times New Roman" w:hAnsi="Arial"/>
                <w:sz w:val="18"/>
                <w:lang w:eastAsia="en-GB"/>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4583A9CC" w14:textId="77777777" w:rsidR="002511D5" w:rsidRDefault="002511D5">
            <w:pPr>
              <w:spacing w:after="0"/>
              <w:rPr>
                <w:rFonts w:ascii="Arial" w:eastAsia="Times New Roman" w:hAnsi="Arial"/>
                <w:sz w:val="18"/>
                <w:lang w:eastAsia="en-GB"/>
              </w:rPr>
            </w:pPr>
          </w:p>
        </w:tc>
      </w:tr>
      <w:tr w:rsidR="002511D5" w14:paraId="4B7122CA"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4973FDAB" w14:textId="77777777" w:rsidR="002511D5" w:rsidRDefault="002511D5">
            <w:pPr>
              <w:keepNext/>
              <w:keepLines/>
              <w:spacing w:after="0"/>
              <w:rPr>
                <w:rFonts w:ascii="Arial" w:hAnsi="Arial"/>
                <w:sz w:val="18"/>
              </w:rPr>
            </w:pPr>
            <w:r>
              <w:rPr>
                <w:rFonts w:ascii="Arial" w:hAnsi="Arial"/>
                <w:sz w:val="18"/>
              </w:rPr>
              <w:t xml:space="preserve">NOCNG_RA </w:t>
            </w:r>
            <w:r>
              <w:rPr>
                <w:rFonts w:ascii="Arial" w:hAnsi="Arial"/>
                <w:sz w:val="18"/>
                <w:vertAlign w:val="superscript"/>
              </w:rPr>
              <w:t>Note 1</w:t>
            </w:r>
          </w:p>
        </w:tc>
        <w:tc>
          <w:tcPr>
            <w:tcW w:w="1260" w:type="dxa"/>
            <w:tcBorders>
              <w:top w:val="single" w:sz="4" w:space="0" w:color="auto"/>
              <w:left w:val="single" w:sz="4" w:space="0" w:color="auto"/>
              <w:bottom w:val="single" w:sz="4" w:space="0" w:color="auto"/>
              <w:right w:val="single" w:sz="4" w:space="0" w:color="auto"/>
            </w:tcBorders>
            <w:hideMark/>
          </w:tcPr>
          <w:p w14:paraId="01D757A6"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D4A3C91" w14:textId="77777777" w:rsidR="002511D5" w:rsidRDefault="002511D5">
            <w:pPr>
              <w:spacing w:after="0"/>
              <w:rPr>
                <w:rFonts w:ascii="Arial" w:eastAsia="Times New Roman" w:hAnsi="Arial"/>
                <w:sz w:val="18"/>
                <w:lang w:eastAsia="en-GB"/>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64026888" w14:textId="77777777" w:rsidR="002511D5" w:rsidRDefault="002511D5">
            <w:pPr>
              <w:spacing w:after="0"/>
              <w:rPr>
                <w:rFonts w:ascii="Arial" w:eastAsia="Times New Roman" w:hAnsi="Arial"/>
                <w:sz w:val="18"/>
                <w:lang w:eastAsia="en-GB"/>
              </w:rPr>
            </w:pPr>
          </w:p>
        </w:tc>
      </w:tr>
      <w:tr w:rsidR="002511D5" w14:paraId="775C58F1"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4E50831D" w14:textId="77777777" w:rsidR="002511D5" w:rsidRDefault="002511D5">
            <w:pPr>
              <w:keepNext/>
              <w:keepLines/>
              <w:spacing w:after="0"/>
              <w:rPr>
                <w:rFonts w:ascii="Arial" w:hAnsi="Arial"/>
                <w:sz w:val="18"/>
              </w:rPr>
            </w:pPr>
            <w:r>
              <w:rPr>
                <w:rFonts w:ascii="Arial" w:hAnsi="Arial"/>
                <w:sz w:val="18"/>
              </w:rPr>
              <w:t xml:space="preserve">NOCNG_RB </w:t>
            </w:r>
            <w:r>
              <w:rPr>
                <w:rFonts w:ascii="Arial" w:hAnsi="Arial"/>
                <w:sz w:val="18"/>
                <w:vertAlign w:val="superscript"/>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01C2C050"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7586932" w14:textId="77777777" w:rsidR="002511D5" w:rsidRDefault="002511D5">
            <w:pPr>
              <w:spacing w:after="0"/>
              <w:rPr>
                <w:rFonts w:ascii="Arial" w:eastAsia="Times New Roman" w:hAnsi="Arial"/>
                <w:sz w:val="18"/>
                <w:lang w:eastAsia="en-GB"/>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05C87C7C" w14:textId="77777777" w:rsidR="002511D5" w:rsidRDefault="002511D5">
            <w:pPr>
              <w:spacing w:after="0"/>
              <w:rPr>
                <w:rFonts w:ascii="Arial" w:eastAsia="Times New Roman" w:hAnsi="Arial"/>
                <w:sz w:val="18"/>
                <w:lang w:eastAsia="en-GB"/>
              </w:rPr>
            </w:pPr>
          </w:p>
        </w:tc>
      </w:tr>
      <w:tr w:rsidR="002511D5" w14:paraId="57DA58BE"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2CCD02B9" w14:textId="77777777" w:rsidR="002511D5" w:rsidRDefault="002511D5">
            <w:pPr>
              <w:keepNext/>
              <w:keepLines/>
              <w:spacing w:after="0"/>
              <w:rPr>
                <w:rFonts w:ascii="Arial" w:hAnsi="Arial"/>
                <w:sz w:val="18"/>
              </w:rPr>
            </w:pPr>
            <w:r>
              <w:rPr>
                <w:rFonts w:ascii="Arial" w:hAnsi="Arial"/>
                <w:sz w:val="18"/>
              </w:rPr>
              <w:t>DRX</w:t>
            </w:r>
          </w:p>
        </w:tc>
        <w:tc>
          <w:tcPr>
            <w:tcW w:w="1260" w:type="dxa"/>
            <w:tcBorders>
              <w:top w:val="single" w:sz="4" w:space="0" w:color="auto"/>
              <w:left w:val="single" w:sz="4" w:space="0" w:color="auto"/>
              <w:bottom w:val="single" w:sz="4" w:space="0" w:color="auto"/>
              <w:right w:val="single" w:sz="4" w:space="0" w:color="auto"/>
            </w:tcBorders>
          </w:tcPr>
          <w:p w14:paraId="4FEE3FB5" w14:textId="77777777" w:rsidR="002511D5" w:rsidRDefault="002511D5">
            <w:pPr>
              <w:keepNext/>
              <w:keepLines/>
              <w:spacing w:after="0"/>
              <w:jc w:val="center"/>
              <w:rPr>
                <w:rFonts w:ascii="Arial" w:hAnsi="Arial"/>
                <w:bCs/>
                <w:sz w:val="18"/>
              </w:rPr>
            </w:pPr>
          </w:p>
        </w:tc>
        <w:tc>
          <w:tcPr>
            <w:tcW w:w="1517" w:type="dxa"/>
            <w:tcBorders>
              <w:top w:val="single" w:sz="4" w:space="0" w:color="auto"/>
              <w:left w:val="single" w:sz="4" w:space="0" w:color="auto"/>
              <w:bottom w:val="single" w:sz="4" w:space="0" w:color="auto"/>
              <w:right w:val="single" w:sz="4" w:space="0" w:color="auto"/>
            </w:tcBorders>
            <w:hideMark/>
          </w:tcPr>
          <w:p w14:paraId="020EEE0E" w14:textId="77777777" w:rsidR="002511D5" w:rsidRDefault="002511D5">
            <w:pPr>
              <w:keepNext/>
              <w:keepLines/>
              <w:spacing w:after="0"/>
              <w:jc w:val="center"/>
              <w:rPr>
                <w:rFonts w:ascii="Arial" w:hAnsi="Arial"/>
                <w:sz w:val="18"/>
              </w:rPr>
            </w:pPr>
            <w:r>
              <w:rPr>
                <w:rFonts w:ascii="Arial" w:hAnsi="Arial"/>
                <w:sz w:val="18"/>
              </w:rPr>
              <w:t>OFF</w:t>
            </w:r>
          </w:p>
        </w:tc>
        <w:tc>
          <w:tcPr>
            <w:tcW w:w="1813" w:type="dxa"/>
            <w:gridSpan w:val="2"/>
            <w:tcBorders>
              <w:top w:val="single" w:sz="4" w:space="0" w:color="auto"/>
              <w:left w:val="single" w:sz="4" w:space="0" w:color="auto"/>
              <w:bottom w:val="single" w:sz="4" w:space="0" w:color="auto"/>
              <w:right w:val="single" w:sz="4" w:space="0" w:color="auto"/>
            </w:tcBorders>
          </w:tcPr>
          <w:p w14:paraId="11CF46C3" w14:textId="77777777" w:rsidR="002511D5" w:rsidRDefault="002511D5">
            <w:pPr>
              <w:keepNext/>
              <w:keepLines/>
              <w:spacing w:after="0"/>
              <w:jc w:val="center"/>
              <w:rPr>
                <w:rFonts w:ascii="Arial" w:hAnsi="Arial"/>
                <w:sz w:val="18"/>
              </w:rPr>
            </w:pPr>
          </w:p>
        </w:tc>
      </w:tr>
      <w:tr w:rsidR="002511D5" w14:paraId="71AB20FF"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6E8B60D0" w14:textId="77777777" w:rsidR="002511D5" w:rsidRDefault="002511D5">
            <w:pPr>
              <w:keepNext/>
              <w:keepLines/>
              <w:spacing w:after="0"/>
              <w:rPr>
                <w:rFonts w:ascii="Arial" w:hAnsi="Arial"/>
                <w:sz w:val="18"/>
              </w:rPr>
            </w:pPr>
            <w:r>
              <w:rPr>
                <w:rFonts w:ascii="Arial" w:eastAsiaTheme="minorHAnsi" w:hAnsi="Arial" w:cstheme="minorBidi"/>
                <w:position w:val="-12"/>
                <w:sz w:val="18"/>
                <w:szCs w:val="22"/>
                <w:lang w:eastAsia="en-GB"/>
              </w:rPr>
              <w:object w:dxaOrig="444" w:dyaOrig="444" w14:anchorId="1528E7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3" o:title=""/>
                </v:shape>
                <o:OLEObject Type="Embed" ProgID="Equation.3" ShapeID="_x0000_i1025" DrawAspect="Content" ObjectID="_1809298379" r:id="rId14"/>
              </w:object>
            </w:r>
          </w:p>
        </w:tc>
        <w:tc>
          <w:tcPr>
            <w:tcW w:w="1260" w:type="dxa"/>
            <w:tcBorders>
              <w:top w:val="single" w:sz="4" w:space="0" w:color="auto"/>
              <w:left w:val="single" w:sz="4" w:space="0" w:color="auto"/>
              <w:bottom w:val="single" w:sz="4" w:space="0" w:color="auto"/>
              <w:right w:val="single" w:sz="4" w:space="0" w:color="auto"/>
            </w:tcBorders>
            <w:hideMark/>
          </w:tcPr>
          <w:p w14:paraId="740E0C10" w14:textId="77777777" w:rsidR="002511D5" w:rsidRDefault="002511D5">
            <w:pPr>
              <w:keepNext/>
              <w:keepLines/>
              <w:spacing w:after="0"/>
              <w:jc w:val="center"/>
              <w:rPr>
                <w:rFonts w:ascii="Arial" w:hAnsi="Arial"/>
                <w:sz w:val="18"/>
              </w:rPr>
            </w:pPr>
            <w:r>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59F1AF6E" w14:textId="77777777" w:rsidR="002511D5" w:rsidRDefault="002511D5">
            <w:pPr>
              <w:keepNext/>
              <w:keepLines/>
              <w:spacing w:after="0"/>
              <w:jc w:val="center"/>
              <w:rPr>
                <w:rFonts w:ascii="Arial" w:hAnsi="Arial"/>
                <w:sz w:val="18"/>
              </w:rPr>
            </w:pPr>
            <w:r>
              <w:rPr>
                <w:rFonts w:cs="Arial"/>
              </w:rPr>
              <w:t>-98</w:t>
            </w:r>
          </w:p>
        </w:tc>
        <w:tc>
          <w:tcPr>
            <w:tcW w:w="1813" w:type="dxa"/>
            <w:gridSpan w:val="2"/>
            <w:tcBorders>
              <w:top w:val="single" w:sz="4" w:space="0" w:color="auto"/>
              <w:left w:val="single" w:sz="4" w:space="0" w:color="auto"/>
              <w:bottom w:val="single" w:sz="4" w:space="0" w:color="auto"/>
              <w:right w:val="single" w:sz="4" w:space="0" w:color="auto"/>
            </w:tcBorders>
          </w:tcPr>
          <w:p w14:paraId="27E40546" w14:textId="77777777" w:rsidR="002511D5" w:rsidRDefault="002511D5">
            <w:pPr>
              <w:keepNext/>
              <w:keepLines/>
              <w:spacing w:after="0"/>
              <w:jc w:val="center"/>
              <w:rPr>
                <w:rFonts w:ascii="Arial" w:hAnsi="Arial"/>
                <w:sz w:val="18"/>
              </w:rPr>
            </w:pPr>
          </w:p>
        </w:tc>
      </w:tr>
      <w:tr w:rsidR="002511D5" w14:paraId="42D5DF3D"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4D1DDD48" w14:textId="77777777" w:rsidR="002511D5" w:rsidRDefault="002511D5">
            <w:pPr>
              <w:keepNext/>
              <w:keepLines/>
              <w:spacing w:after="0"/>
              <w:rPr>
                <w:rFonts w:ascii="Arial" w:hAnsi="Arial"/>
                <w:sz w:val="18"/>
              </w:rPr>
            </w:pPr>
            <w:r>
              <w:rPr>
                <w:rFonts w:ascii="Arial" w:eastAsiaTheme="minorHAnsi" w:hAnsi="Arial" w:cstheme="minorBidi"/>
                <w:position w:val="-12"/>
                <w:sz w:val="18"/>
                <w:szCs w:val="22"/>
                <w:lang w:eastAsia="en-GB"/>
              </w:rPr>
              <w:object w:dxaOrig="720" w:dyaOrig="444" w14:anchorId="5D5618C2">
                <v:shape id="_x0000_i1026" type="#_x0000_t75" style="width:36pt;height:22pt" o:ole="" fillcolor="window">
                  <v:imagedata r:id="rId15" o:title=""/>
                </v:shape>
                <o:OLEObject Type="Embed" ProgID="Equation.3" ShapeID="_x0000_i1026" DrawAspect="Content" ObjectID="_1809298380" r:id="rId16"/>
              </w:object>
            </w:r>
          </w:p>
        </w:tc>
        <w:tc>
          <w:tcPr>
            <w:tcW w:w="1260" w:type="dxa"/>
            <w:tcBorders>
              <w:top w:val="single" w:sz="4" w:space="0" w:color="auto"/>
              <w:left w:val="single" w:sz="4" w:space="0" w:color="auto"/>
              <w:bottom w:val="single" w:sz="4" w:space="0" w:color="auto"/>
              <w:right w:val="single" w:sz="4" w:space="0" w:color="auto"/>
            </w:tcBorders>
            <w:hideMark/>
          </w:tcPr>
          <w:p w14:paraId="0DBEFCBC" w14:textId="77777777" w:rsidR="002511D5" w:rsidRDefault="002511D5">
            <w:pPr>
              <w:keepNext/>
              <w:keepLines/>
              <w:spacing w:after="0"/>
              <w:jc w:val="center"/>
              <w:rPr>
                <w:rFonts w:ascii="Arial" w:hAnsi="Arial"/>
                <w:sz w:val="18"/>
              </w:rPr>
            </w:pPr>
            <w:r>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72F26926" w14:textId="77777777" w:rsidR="002511D5" w:rsidRDefault="002511D5">
            <w:pPr>
              <w:keepNext/>
              <w:keepLines/>
              <w:spacing w:after="0"/>
              <w:jc w:val="center"/>
              <w:rPr>
                <w:rFonts w:ascii="Arial" w:hAnsi="Arial"/>
                <w:sz w:val="18"/>
              </w:rPr>
            </w:pPr>
            <w:r>
              <w:rPr>
                <w:rFonts w:ascii="Arial" w:hAnsi="Arial"/>
                <w:sz w:val="18"/>
              </w:rPr>
              <w:t>-12.5</w:t>
            </w:r>
          </w:p>
        </w:tc>
        <w:tc>
          <w:tcPr>
            <w:tcW w:w="1813" w:type="dxa"/>
            <w:gridSpan w:val="2"/>
            <w:tcBorders>
              <w:top w:val="single" w:sz="4" w:space="0" w:color="auto"/>
              <w:left w:val="single" w:sz="4" w:space="0" w:color="auto"/>
              <w:bottom w:val="single" w:sz="4" w:space="0" w:color="auto"/>
              <w:right w:val="single" w:sz="4" w:space="0" w:color="auto"/>
            </w:tcBorders>
          </w:tcPr>
          <w:p w14:paraId="58B8C120" w14:textId="77777777" w:rsidR="002511D5" w:rsidRDefault="002511D5">
            <w:pPr>
              <w:keepNext/>
              <w:keepLines/>
              <w:spacing w:after="0"/>
              <w:jc w:val="center"/>
              <w:rPr>
                <w:rFonts w:ascii="Arial" w:hAnsi="Arial"/>
                <w:sz w:val="18"/>
              </w:rPr>
            </w:pPr>
          </w:p>
        </w:tc>
      </w:tr>
      <w:tr w:rsidR="002511D5" w14:paraId="3556BD52"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21E1EF3E" w14:textId="77777777" w:rsidR="002511D5" w:rsidRDefault="002511D5">
            <w:pPr>
              <w:keepNext/>
              <w:keepLines/>
              <w:spacing w:after="0"/>
              <w:rPr>
                <w:rFonts w:ascii="Arial" w:hAnsi="Arial"/>
                <w:sz w:val="18"/>
              </w:rPr>
            </w:pPr>
            <w:r>
              <w:rPr>
                <w:rFonts w:ascii="Arial" w:eastAsiaTheme="minorHAnsi" w:hAnsi="Arial" w:cstheme="minorBidi"/>
                <w:position w:val="-12"/>
                <w:sz w:val="18"/>
                <w:szCs w:val="22"/>
                <w:lang w:eastAsia="en-GB"/>
              </w:rPr>
              <w:object w:dxaOrig="576" w:dyaOrig="444" w14:anchorId="4B00A404">
                <v:shape id="_x0000_i1027" type="#_x0000_t75" style="width:29pt;height:22pt" o:ole="" fillcolor="window">
                  <v:imagedata r:id="rId17" o:title=""/>
                </v:shape>
                <o:OLEObject Type="Embed" ProgID="Equation.3" ShapeID="_x0000_i1027" DrawAspect="Content" ObjectID="_1809298381" r:id="rId18"/>
              </w:object>
            </w:r>
            <w:r>
              <w:rPr>
                <w:rFonts w:ascii="Arial" w:eastAsia="SimSun" w:hAnsi="Arial"/>
                <w:sz w:val="18"/>
                <w:vertAlign w:val="superscript"/>
              </w:rPr>
              <w:t xml:space="preserve"> </w:t>
            </w:r>
            <w:r>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73A3ED52" w14:textId="77777777" w:rsidR="002511D5" w:rsidRDefault="002511D5">
            <w:pPr>
              <w:keepNext/>
              <w:keepLines/>
              <w:spacing w:after="0"/>
              <w:jc w:val="center"/>
              <w:rPr>
                <w:rFonts w:ascii="Arial" w:hAnsi="Arial"/>
                <w:sz w:val="18"/>
              </w:rPr>
            </w:pPr>
            <w:r>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72D44DC9" w14:textId="77777777" w:rsidR="002511D5" w:rsidRDefault="002511D5">
            <w:pPr>
              <w:keepNext/>
              <w:keepLines/>
              <w:spacing w:after="0"/>
              <w:jc w:val="center"/>
              <w:rPr>
                <w:rFonts w:ascii="Arial" w:hAnsi="Arial"/>
                <w:sz w:val="18"/>
              </w:rPr>
            </w:pPr>
            <w:r>
              <w:rPr>
                <w:rFonts w:ascii="Arial" w:hAnsi="Arial"/>
                <w:sz w:val="18"/>
              </w:rPr>
              <w:t>-12.5</w:t>
            </w:r>
          </w:p>
        </w:tc>
        <w:tc>
          <w:tcPr>
            <w:tcW w:w="1813" w:type="dxa"/>
            <w:gridSpan w:val="2"/>
            <w:tcBorders>
              <w:top w:val="single" w:sz="4" w:space="0" w:color="auto"/>
              <w:left w:val="single" w:sz="4" w:space="0" w:color="auto"/>
              <w:bottom w:val="single" w:sz="4" w:space="0" w:color="auto"/>
              <w:right w:val="single" w:sz="4" w:space="0" w:color="auto"/>
            </w:tcBorders>
          </w:tcPr>
          <w:p w14:paraId="55B9008B" w14:textId="77777777" w:rsidR="002511D5" w:rsidRDefault="002511D5">
            <w:pPr>
              <w:keepNext/>
              <w:keepLines/>
              <w:spacing w:after="0"/>
              <w:jc w:val="center"/>
              <w:rPr>
                <w:rFonts w:ascii="Arial" w:hAnsi="Arial"/>
                <w:sz w:val="18"/>
              </w:rPr>
            </w:pPr>
          </w:p>
        </w:tc>
      </w:tr>
      <w:tr w:rsidR="002511D5" w14:paraId="4AFAC7E9"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5BA9D10C" w14:textId="77777777" w:rsidR="002511D5" w:rsidRDefault="002511D5">
            <w:pPr>
              <w:keepNext/>
              <w:keepLines/>
              <w:spacing w:after="0"/>
              <w:rPr>
                <w:rFonts w:ascii="Arial" w:hAnsi="Arial"/>
                <w:sz w:val="18"/>
              </w:rPr>
            </w:pPr>
            <w:r>
              <w:rPr>
                <w:rFonts w:ascii="Arial" w:hAnsi="Arial"/>
                <w:sz w:val="18"/>
              </w:rPr>
              <w:t>NRSRP</w:t>
            </w:r>
            <w:r>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1CC5A688" w14:textId="77777777" w:rsidR="002511D5" w:rsidRDefault="002511D5">
            <w:pPr>
              <w:keepNext/>
              <w:keepLines/>
              <w:spacing w:after="0"/>
              <w:jc w:val="center"/>
              <w:rPr>
                <w:rFonts w:ascii="Arial" w:hAnsi="Arial"/>
                <w:sz w:val="18"/>
              </w:rPr>
            </w:pPr>
            <w:r>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65927BD5" w14:textId="77777777" w:rsidR="002511D5" w:rsidRDefault="002511D5">
            <w:pPr>
              <w:keepNext/>
              <w:keepLines/>
              <w:spacing w:after="0"/>
              <w:jc w:val="center"/>
              <w:rPr>
                <w:rFonts w:ascii="Arial" w:hAnsi="Arial"/>
                <w:sz w:val="18"/>
              </w:rPr>
            </w:pPr>
            <w:r>
              <w:rPr>
                <w:rFonts w:ascii="Arial" w:hAnsi="Arial"/>
                <w:sz w:val="18"/>
              </w:rPr>
              <w:t>-110.5</w:t>
            </w:r>
          </w:p>
        </w:tc>
        <w:tc>
          <w:tcPr>
            <w:tcW w:w="1813" w:type="dxa"/>
            <w:gridSpan w:val="2"/>
            <w:tcBorders>
              <w:top w:val="single" w:sz="4" w:space="0" w:color="auto"/>
              <w:left w:val="single" w:sz="4" w:space="0" w:color="auto"/>
              <w:bottom w:val="single" w:sz="4" w:space="0" w:color="auto"/>
              <w:right w:val="single" w:sz="4" w:space="0" w:color="auto"/>
            </w:tcBorders>
          </w:tcPr>
          <w:p w14:paraId="3FA57EB5" w14:textId="77777777" w:rsidR="002511D5" w:rsidRDefault="002511D5">
            <w:pPr>
              <w:keepNext/>
              <w:keepLines/>
              <w:spacing w:after="0"/>
              <w:jc w:val="center"/>
              <w:rPr>
                <w:rFonts w:ascii="Arial" w:hAnsi="Arial"/>
                <w:sz w:val="18"/>
              </w:rPr>
            </w:pPr>
          </w:p>
        </w:tc>
      </w:tr>
      <w:tr w:rsidR="002511D5" w14:paraId="21D9F757"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11D40D8A" w14:textId="77777777" w:rsidR="002511D5" w:rsidRDefault="002511D5">
            <w:pPr>
              <w:keepNext/>
              <w:keepLines/>
              <w:spacing w:after="0"/>
              <w:rPr>
                <w:rFonts w:ascii="Arial" w:hAnsi="Arial"/>
                <w:sz w:val="18"/>
              </w:rPr>
            </w:pPr>
            <w:r>
              <w:rPr>
                <w:rFonts w:ascii="Arial" w:hAnsi="Arial"/>
                <w:sz w:val="18"/>
              </w:rPr>
              <w:t xml:space="preserve">Io </w:t>
            </w:r>
            <w:r>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0F181D16" w14:textId="77777777" w:rsidR="002511D5" w:rsidRDefault="002511D5">
            <w:pPr>
              <w:keepNext/>
              <w:keepLines/>
              <w:spacing w:after="0"/>
              <w:jc w:val="center"/>
              <w:rPr>
                <w:rFonts w:ascii="Arial" w:hAnsi="Arial"/>
                <w:sz w:val="18"/>
              </w:rPr>
            </w:pPr>
            <w:r>
              <w:rPr>
                <w:rFonts w:ascii="Arial" w:hAnsi="Arial"/>
                <w:sz w:val="18"/>
              </w:rPr>
              <w:t>dBm/180KHz</w:t>
            </w:r>
          </w:p>
        </w:tc>
        <w:tc>
          <w:tcPr>
            <w:tcW w:w="1517" w:type="dxa"/>
            <w:tcBorders>
              <w:top w:val="single" w:sz="4" w:space="0" w:color="auto"/>
              <w:left w:val="single" w:sz="4" w:space="0" w:color="auto"/>
              <w:bottom w:val="single" w:sz="4" w:space="0" w:color="auto"/>
              <w:right w:val="single" w:sz="4" w:space="0" w:color="auto"/>
            </w:tcBorders>
            <w:hideMark/>
          </w:tcPr>
          <w:p w14:paraId="2B208014" w14:textId="77777777" w:rsidR="002511D5" w:rsidRDefault="002511D5">
            <w:pPr>
              <w:keepNext/>
              <w:keepLines/>
              <w:spacing w:after="0"/>
              <w:jc w:val="center"/>
              <w:rPr>
                <w:rFonts w:ascii="Arial" w:hAnsi="Arial"/>
                <w:sz w:val="18"/>
              </w:rPr>
            </w:pPr>
            <w:r>
              <w:rPr>
                <w:rFonts w:ascii="Arial" w:hAnsi="Arial"/>
                <w:sz w:val="18"/>
              </w:rPr>
              <w:t>-86.97</w:t>
            </w:r>
          </w:p>
        </w:tc>
        <w:tc>
          <w:tcPr>
            <w:tcW w:w="1813" w:type="dxa"/>
            <w:gridSpan w:val="2"/>
            <w:tcBorders>
              <w:top w:val="single" w:sz="4" w:space="0" w:color="auto"/>
              <w:left w:val="single" w:sz="4" w:space="0" w:color="auto"/>
              <w:bottom w:val="single" w:sz="4" w:space="0" w:color="auto"/>
              <w:right w:val="single" w:sz="4" w:space="0" w:color="auto"/>
            </w:tcBorders>
          </w:tcPr>
          <w:p w14:paraId="18DE43C1" w14:textId="77777777" w:rsidR="002511D5" w:rsidRDefault="002511D5">
            <w:pPr>
              <w:keepNext/>
              <w:keepLines/>
              <w:spacing w:after="0"/>
              <w:jc w:val="center"/>
              <w:rPr>
                <w:rFonts w:ascii="Arial" w:hAnsi="Arial"/>
                <w:sz w:val="18"/>
              </w:rPr>
            </w:pPr>
          </w:p>
        </w:tc>
      </w:tr>
      <w:tr w:rsidR="002511D5" w14:paraId="0ADCBFDE"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41F28F3C" w14:textId="77777777" w:rsidR="002511D5" w:rsidRDefault="002511D5">
            <w:pPr>
              <w:keepNext/>
              <w:keepLines/>
              <w:spacing w:after="0"/>
              <w:rPr>
                <w:rFonts w:ascii="Arial" w:hAnsi="Arial"/>
                <w:sz w:val="18"/>
              </w:rPr>
            </w:pPr>
            <w:r>
              <w:rPr>
                <w:rFonts w:ascii="Arial" w:hAnsi="Arial"/>
                <w:sz w:val="18"/>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116DC758" w14:textId="77777777" w:rsidR="002511D5" w:rsidRDefault="002511D5">
            <w:pPr>
              <w:keepNext/>
              <w:keepLines/>
              <w:spacing w:after="0"/>
              <w:jc w:val="center"/>
              <w:rPr>
                <w:rFonts w:ascii="Arial" w:hAnsi="Arial"/>
                <w:sz w:val="18"/>
              </w:rPr>
            </w:pPr>
            <w:r>
              <w:rPr>
                <w:rFonts w:ascii="Arial" w:hAnsi="Arial"/>
                <w:sz w:val="18"/>
              </w:rPr>
              <w:t>-</w:t>
            </w:r>
          </w:p>
        </w:tc>
        <w:tc>
          <w:tcPr>
            <w:tcW w:w="1517" w:type="dxa"/>
            <w:tcBorders>
              <w:top w:val="single" w:sz="4" w:space="0" w:color="auto"/>
              <w:left w:val="single" w:sz="4" w:space="0" w:color="auto"/>
              <w:bottom w:val="single" w:sz="4" w:space="0" w:color="auto"/>
              <w:right w:val="single" w:sz="4" w:space="0" w:color="auto"/>
            </w:tcBorders>
            <w:hideMark/>
          </w:tcPr>
          <w:p w14:paraId="3B852694" w14:textId="77777777" w:rsidR="002511D5" w:rsidRDefault="002511D5">
            <w:pPr>
              <w:keepNext/>
              <w:keepLines/>
              <w:spacing w:after="0"/>
              <w:jc w:val="center"/>
              <w:rPr>
                <w:rFonts w:ascii="Arial" w:hAnsi="Arial"/>
                <w:sz w:val="18"/>
              </w:rPr>
            </w:pPr>
            <w:r>
              <w:rPr>
                <w:rFonts w:ascii="Arial" w:hAnsi="Arial"/>
                <w:bCs/>
                <w:sz w:val="18"/>
              </w:rPr>
              <w:t>AWGN</w:t>
            </w:r>
          </w:p>
        </w:tc>
        <w:tc>
          <w:tcPr>
            <w:tcW w:w="1813" w:type="dxa"/>
            <w:gridSpan w:val="2"/>
            <w:tcBorders>
              <w:top w:val="single" w:sz="4" w:space="0" w:color="auto"/>
              <w:left w:val="single" w:sz="4" w:space="0" w:color="auto"/>
              <w:bottom w:val="single" w:sz="4" w:space="0" w:color="auto"/>
              <w:right w:val="single" w:sz="4" w:space="0" w:color="auto"/>
            </w:tcBorders>
          </w:tcPr>
          <w:p w14:paraId="7E25CAA9" w14:textId="77777777" w:rsidR="002511D5" w:rsidRDefault="002511D5">
            <w:pPr>
              <w:keepNext/>
              <w:keepLines/>
              <w:spacing w:after="0"/>
              <w:jc w:val="center"/>
              <w:rPr>
                <w:rFonts w:ascii="Arial" w:hAnsi="Arial"/>
                <w:sz w:val="18"/>
              </w:rPr>
            </w:pPr>
          </w:p>
        </w:tc>
      </w:tr>
      <w:tr w:rsidR="002511D5" w14:paraId="06C43DD6"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51B94E89" w14:textId="77777777" w:rsidR="002511D5" w:rsidRDefault="002511D5">
            <w:pPr>
              <w:keepNext/>
              <w:keepLines/>
              <w:spacing w:after="0"/>
              <w:rPr>
                <w:rFonts w:ascii="Arial" w:hAnsi="Arial"/>
                <w:sz w:val="18"/>
              </w:rPr>
            </w:pPr>
            <w:r>
              <w:rPr>
                <w:rFonts w:ascii="Arial" w:hAnsi="Arial"/>
                <w:bCs/>
                <w:sz w:val="18"/>
              </w:rPr>
              <w:t>Antenna Configuration</w:t>
            </w:r>
          </w:p>
        </w:tc>
        <w:tc>
          <w:tcPr>
            <w:tcW w:w="1260" w:type="dxa"/>
            <w:tcBorders>
              <w:top w:val="single" w:sz="4" w:space="0" w:color="auto"/>
              <w:left w:val="single" w:sz="4" w:space="0" w:color="auto"/>
              <w:bottom w:val="single" w:sz="4" w:space="0" w:color="auto"/>
              <w:right w:val="single" w:sz="4" w:space="0" w:color="auto"/>
            </w:tcBorders>
          </w:tcPr>
          <w:p w14:paraId="4D06C206" w14:textId="77777777" w:rsidR="002511D5" w:rsidRDefault="002511D5">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174E3B5F" w14:textId="77777777" w:rsidR="002511D5" w:rsidRDefault="002511D5">
            <w:pPr>
              <w:keepNext/>
              <w:keepLines/>
              <w:spacing w:after="0"/>
              <w:jc w:val="center"/>
              <w:rPr>
                <w:rFonts w:ascii="Arial" w:hAnsi="Arial"/>
                <w:bCs/>
                <w:sz w:val="18"/>
              </w:rPr>
            </w:pPr>
            <w:r>
              <w:rPr>
                <w:rFonts w:ascii="Arial" w:hAnsi="Arial"/>
                <w:bCs/>
                <w:sz w:val="18"/>
              </w:rPr>
              <w:t>1x1</w:t>
            </w:r>
          </w:p>
        </w:tc>
        <w:tc>
          <w:tcPr>
            <w:tcW w:w="1813" w:type="dxa"/>
            <w:gridSpan w:val="2"/>
            <w:tcBorders>
              <w:top w:val="single" w:sz="4" w:space="0" w:color="auto"/>
              <w:left w:val="single" w:sz="4" w:space="0" w:color="auto"/>
              <w:bottom w:val="single" w:sz="4" w:space="0" w:color="auto"/>
              <w:right w:val="single" w:sz="4" w:space="0" w:color="auto"/>
            </w:tcBorders>
          </w:tcPr>
          <w:p w14:paraId="2F486129" w14:textId="77777777" w:rsidR="002511D5" w:rsidRDefault="002511D5">
            <w:pPr>
              <w:keepNext/>
              <w:keepLines/>
              <w:spacing w:after="0"/>
              <w:jc w:val="center"/>
              <w:rPr>
                <w:rFonts w:ascii="Arial" w:hAnsi="Arial"/>
                <w:sz w:val="18"/>
              </w:rPr>
            </w:pPr>
          </w:p>
        </w:tc>
      </w:tr>
      <w:tr w:rsidR="002511D5" w14:paraId="49A94584" w14:textId="77777777" w:rsidTr="002511D5">
        <w:trPr>
          <w:gridAfter w:val="1"/>
          <w:wAfter w:w="11" w:type="dxa"/>
          <w:trHeight w:val="870"/>
          <w:jc w:val="center"/>
        </w:trPr>
        <w:tc>
          <w:tcPr>
            <w:tcW w:w="7204" w:type="dxa"/>
            <w:gridSpan w:val="4"/>
            <w:tcBorders>
              <w:top w:val="single" w:sz="4" w:space="0" w:color="auto"/>
              <w:left w:val="single" w:sz="4" w:space="0" w:color="auto"/>
              <w:bottom w:val="single" w:sz="4" w:space="0" w:color="auto"/>
              <w:right w:val="single" w:sz="4" w:space="0" w:color="auto"/>
            </w:tcBorders>
            <w:hideMark/>
          </w:tcPr>
          <w:p w14:paraId="3184E959" w14:textId="77777777" w:rsidR="002511D5" w:rsidRDefault="002511D5">
            <w:pPr>
              <w:pStyle w:val="TAN"/>
            </w:pPr>
            <w:r>
              <w:t>Note 1:</w:t>
            </w:r>
            <w:r>
              <w:tab/>
              <w:t>NOCNG shall be used such that the cell is fully allocated and a constant total transmitted power spectral density is achieved for all OFDM symbols. The OCNG pattern is chosen during the test according to the presence of a DL reference measurement channel.</w:t>
            </w:r>
          </w:p>
          <w:p w14:paraId="52F8D46C" w14:textId="77777777" w:rsidR="002511D5" w:rsidRDefault="002511D5">
            <w:pPr>
              <w:pStyle w:val="TAN"/>
            </w:pPr>
            <w:r>
              <w:t>Note 2:</w:t>
            </w:r>
            <w:r>
              <w:tab/>
              <w:t>The NPDSCH and NPDCCH reference measurement channels are used in the test only when a downlink transmission dedicated to the UE under test is required.</w:t>
            </w:r>
          </w:p>
          <w:p w14:paraId="55B28477" w14:textId="77777777" w:rsidR="002511D5" w:rsidRDefault="002511D5">
            <w:pPr>
              <w:pStyle w:val="TAN"/>
              <w:rPr>
                <w:ins w:id="21" w:author="Hsuanli Lin (林烜立)" w:date="2025-04-30T15:30:00Z"/>
              </w:rPr>
            </w:pPr>
            <w:r>
              <w:t>Note 3:</w:t>
            </w:r>
            <w:r>
              <w:tab/>
              <w:t>Es/</w:t>
            </w:r>
            <w:proofErr w:type="spellStart"/>
            <w:r>
              <w:t>Iot</w:t>
            </w:r>
            <w:proofErr w:type="spellEnd"/>
            <w:r>
              <w:t>, NRSRP and Io level has been derived from other parameters for information purpose. They are not settable parameters themselves.</w:t>
            </w:r>
          </w:p>
          <w:p w14:paraId="2EFA0BF3" w14:textId="622C600B" w:rsidR="008E2166" w:rsidRDefault="008E2166">
            <w:pPr>
              <w:pStyle w:val="TAN"/>
            </w:pPr>
            <w:ins w:id="22" w:author="Hsuanli Lin (林烜立)" w:date="2025-04-30T15:30:00Z">
              <w:r>
                <w:t>Note 4:</w:t>
              </w:r>
              <w:r>
                <w:tab/>
              </w:r>
              <w:proofErr w:type="spellStart"/>
              <w:r>
                <w:t>Whe</w:t>
              </w:r>
              <w:proofErr w:type="spellEnd"/>
              <w:r>
                <w:t xml:space="preserve"> the System Simulator sends a message addressed to the temporary C-RNTI with a UE Contention Resolution Identity included in the MAC control element, the Information Bit Payload is 144 bits for Sub-Frame 1, 2, 3, 6, 7, and 8, and 144 bits for subframes 4 and 9 scheduled with NPDSCH when mod 2 </w:t>
              </w:r>
              <w:r>
                <w:rPr>
                  <w:rFonts w:hint="eastAsia"/>
                </w:rPr>
                <w:t>≠</w:t>
              </w:r>
              <w:r>
                <w:t xml:space="preserve"> 0. Otherwise 0 bits.</w:t>
              </w:r>
            </w:ins>
          </w:p>
        </w:tc>
      </w:tr>
    </w:tbl>
    <w:p w14:paraId="7DDCA36E" w14:textId="77777777" w:rsidR="002511D5" w:rsidRDefault="002511D5" w:rsidP="002511D5">
      <w:pPr>
        <w:rPr>
          <w:rFonts w:eastAsia="Times New Roman"/>
          <w:lang w:eastAsia="en-GB"/>
        </w:rPr>
      </w:pPr>
    </w:p>
    <w:p w14:paraId="1476A1EF" w14:textId="77777777" w:rsidR="002511D5" w:rsidRDefault="002511D5" w:rsidP="002511D5">
      <w:pPr>
        <w:pStyle w:val="TH"/>
        <w:rPr>
          <w:snapToGrid w:val="0"/>
        </w:rPr>
      </w:pPr>
      <w:r>
        <w:t xml:space="preserve">Table A.13.3.2.2.1-2: NTN specific test parameters for HD-FDD contention based </w:t>
      </w:r>
      <w:r>
        <w:rPr>
          <w:snapToGrid w:val="0"/>
        </w:rPr>
        <w:t>random access test for UE category NB1 Standalone mode in Enhanced Coverage</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2511D5" w14:paraId="105D4B66" w14:textId="77777777" w:rsidTr="002511D5">
        <w:trPr>
          <w:jc w:val="center"/>
        </w:trPr>
        <w:tc>
          <w:tcPr>
            <w:tcW w:w="2627" w:type="dxa"/>
            <w:tcBorders>
              <w:top w:val="single" w:sz="4" w:space="0" w:color="auto"/>
              <w:left w:val="single" w:sz="4" w:space="0" w:color="auto"/>
              <w:bottom w:val="single" w:sz="4" w:space="0" w:color="auto"/>
              <w:right w:val="single" w:sz="4" w:space="0" w:color="auto"/>
            </w:tcBorders>
            <w:hideMark/>
          </w:tcPr>
          <w:p w14:paraId="262F01C0" w14:textId="77777777" w:rsidR="002511D5" w:rsidRDefault="002511D5">
            <w:pPr>
              <w:keepNext/>
              <w:keepLines/>
              <w:spacing w:after="0"/>
              <w:jc w:val="center"/>
              <w:rPr>
                <w:rFonts w:ascii="Arial" w:hAnsi="Arial" w:cs="Arial"/>
                <w:b/>
                <w:sz w:val="18"/>
              </w:rPr>
            </w:pPr>
            <w:r>
              <w:rPr>
                <w:rFonts w:ascii="Arial" w:hAnsi="Arial" w:cs="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7462F7DE" w14:textId="77777777" w:rsidR="002511D5" w:rsidRDefault="002511D5">
            <w:pPr>
              <w:keepNext/>
              <w:keepLines/>
              <w:spacing w:after="0"/>
              <w:jc w:val="center"/>
              <w:rPr>
                <w:rFonts w:ascii="Arial" w:hAnsi="Arial" w:cs="Arial"/>
                <w:b/>
                <w:sz w:val="18"/>
              </w:rPr>
            </w:pPr>
            <w:r>
              <w:rPr>
                <w:rFonts w:ascii="Arial" w:hAnsi="Arial" w:cs="Arial"/>
                <w:b/>
                <w:sz w:val="18"/>
              </w:rPr>
              <w:t>Value</w:t>
            </w:r>
          </w:p>
        </w:tc>
        <w:tc>
          <w:tcPr>
            <w:tcW w:w="2923" w:type="dxa"/>
            <w:tcBorders>
              <w:top w:val="single" w:sz="4" w:space="0" w:color="auto"/>
              <w:left w:val="single" w:sz="4" w:space="0" w:color="auto"/>
              <w:bottom w:val="single" w:sz="4" w:space="0" w:color="auto"/>
              <w:right w:val="single" w:sz="4" w:space="0" w:color="auto"/>
            </w:tcBorders>
            <w:hideMark/>
          </w:tcPr>
          <w:p w14:paraId="13CBE6AE" w14:textId="77777777" w:rsidR="002511D5" w:rsidRDefault="002511D5">
            <w:pPr>
              <w:keepNext/>
              <w:keepLines/>
              <w:spacing w:after="0"/>
              <w:jc w:val="center"/>
              <w:rPr>
                <w:rFonts w:ascii="Arial" w:hAnsi="Arial" w:cs="Arial"/>
                <w:b/>
                <w:sz w:val="18"/>
              </w:rPr>
            </w:pPr>
            <w:r>
              <w:rPr>
                <w:rFonts w:ascii="Arial" w:hAnsi="Arial" w:cs="Arial"/>
                <w:b/>
                <w:sz w:val="18"/>
              </w:rPr>
              <w:t>Comment</w:t>
            </w:r>
          </w:p>
        </w:tc>
      </w:tr>
      <w:tr w:rsidR="002511D5" w14:paraId="41B0F0A1" w14:textId="77777777" w:rsidTr="002511D5">
        <w:trPr>
          <w:jc w:val="center"/>
        </w:trPr>
        <w:tc>
          <w:tcPr>
            <w:tcW w:w="2627" w:type="dxa"/>
            <w:tcBorders>
              <w:top w:val="single" w:sz="4" w:space="0" w:color="auto"/>
              <w:left w:val="single" w:sz="4" w:space="0" w:color="auto"/>
              <w:bottom w:val="single" w:sz="4" w:space="0" w:color="auto"/>
              <w:right w:val="single" w:sz="4" w:space="0" w:color="auto"/>
            </w:tcBorders>
            <w:hideMark/>
          </w:tcPr>
          <w:p w14:paraId="662245A5" w14:textId="77777777" w:rsidR="002511D5" w:rsidRDefault="002511D5">
            <w:pPr>
              <w:keepNext/>
              <w:keepLines/>
              <w:spacing w:after="0"/>
              <w:jc w:val="center"/>
              <w:rPr>
                <w:rFonts w:ascii="Arial" w:hAnsi="Arial" w:cs="Arial"/>
                <w:bCs/>
                <w:sz w:val="18"/>
              </w:rPr>
            </w:pPr>
            <w:r>
              <w:rPr>
                <w:rFonts w:ascii="Arial" w:hAnsi="Arial" w:cs="Arial"/>
                <w:bCs/>
                <w:sz w:val="18"/>
              </w:rPr>
              <w:t>Configuration 1</w:t>
            </w:r>
          </w:p>
        </w:tc>
        <w:tc>
          <w:tcPr>
            <w:tcW w:w="1260" w:type="dxa"/>
            <w:tcBorders>
              <w:top w:val="single" w:sz="4" w:space="0" w:color="auto"/>
              <w:left w:val="single" w:sz="4" w:space="0" w:color="auto"/>
              <w:bottom w:val="single" w:sz="4" w:space="0" w:color="auto"/>
              <w:right w:val="single" w:sz="4" w:space="0" w:color="auto"/>
            </w:tcBorders>
            <w:hideMark/>
          </w:tcPr>
          <w:p w14:paraId="4BD6B09E" w14:textId="77777777" w:rsidR="002511D5" w:rsidRDefault="002511D5">
            <w:pPr>
              <w:keepNext/>
              <w:keepLines/>
              <w:spacing w:after="0"/>
              <w:jc w:val="center"/>
              <w:rPr>
                <w:rFonts w:ascii="Arial" w:hAnsi="Arial" w:cs="Arial"/>
                <w:bCs/>
                <w:sz w:val="18"/>
              </w:rPr>
            </w:pPr>
            <w:r>
              <w:rPr>
                <w:rFonts w:ascii="Arial" w:hAnsi="Arial" w:cs="Arial"/>
                <w:bCs/>
                <w:sz w:val="18"/>
              </w:rPr>
              <w:t>SSC.1</w:t>
            </w:r>
          </w:p>
        </w:tc>
        <w:tc>
          <w:tcPr>
            <w:tcW w:w="2923" w:type="dxa"/>
            <w:tcBorders>
              <w:top w:val="single" w:sz="4" w:space="0" w:color="auto"/>
              <w:left w:val="single" w:sz="4" w:space="0" w:color="auto"/>
              <w:bottom w:val="single" w:sz="4" w:space="0" w:color="auto"/>
              <w:right w:val="single" w:sz="4" w:space="0" w:color="auto"/>
            </w:tcBorders>
            <w:hideMark/>
          </w:tcPr>
          <w:p w14:paraId="064289E6" w14:textId="77777777" w:rsidR="002511D5" w:rsidRDefault="002511D5">
            <w:pPr>
              <w:keepNext/>
              <w:keepLines/>
              <w:spacing w:after="0"/>
              <w:jc w:val="center"/>
              <w:rPr>
                <w:rFonts w:ascii="Arial" w:hAnsi="Arial" w:cs="Arial"/>
                <w:bCs/>
                <w:sz w:val="18"/>
              </w:rPr>
            </w:pPr>
            <w:r>
              <w:rPr>
                <w:rFonts w:ascii="Arial" w:hAnsi="Arial" w:cs="Arial"/>
                <w:bCs/>
                <w:sz w:val="18"/>
              </w:rPr>
              <w:t>GSO Test Configuration</w:t>
            </w:r>
          </w:p>
        </w:tc>
      </w:tr>
      <w:tr w:rsidR="002511D5" w14:paraId="6C62382E" w14:textId="77777777" w:rsidTr="002511D5">
        <w:trPr>
          <w:jc w:val="center"/>
        </w:trPr>
        <w:tc>
          <w:tcPr>
            <w:tcW w:w="2627" w:type="dxa"/>
            <w:tcBorders>
              <w:top w:val="single" w:sz="4" w:space="0" w:color="auto"/>
              <w:left w:val="single" w:sz="4" w:space="0" w:color="auto"/>
              <w:bottom w:val="single" w:sz="4" w:space="0" w:color="auto"/>
              <w:right w:val="single" w:sz="4" w:space="0" w:color="auto"/>
            </w:tcBorders>
            <w:hideMark/>
          </w:tcPr>
          <w:p w14:paraId="3C0C338B" w14:textId="77777777" w:rsidR="002511D5" w:rsidRDefault="002511D5">
            <w:pPr>
              <w:keepNext/>
              <w:keepLines/>
              <w:spacing w:after="0"/>
              <w:jc w:val="center"/>
              <w:rPr>
                <w:rFonts w:ascii="Arial" w:hAnsi="Arial" w:cs="Arial"/>
                <w:bCs/>
                <w:sz w:val="18"/>
              </w:rPr>
            </w:pPr>
            <w:r>
              <w:rPr>
                <w:rFonts w:ascii="Arial" w:hAnsi="Arial" w:cs="Arial"/>
                <w:bCs/>
                <w:sz w:val="18"/>
              </w:rPr>
              <w:t>Configuration 2</w:t>
            </w:r>
          </w:p>
        </w:tc>
        <w:tc>
          <w:tcPr>
            <w:tcW w:w="1260" w:type="dxa"/>
            <w:tcBorders>
              <w:top w:val="single" w:sz="4" w:space="0" w:color="auto"/>
              <w:left w:val="single" w:sz="4" w:space="0" w:color="auto"/>
              <w:bottom w:val="single" w:sz="4" w:space="0" w:color="auto"/>
              <w:right w:val="single" w:sz="4" w:space="0" w:color="auto"/>
            </w:tcBorders>
            <w:hideMark/>
          </w:tcPr>
          <w:p w14:paraId="3B223A48" w14:textId="77777777" w:rsidR="002511D5" w:rsidRDefault="002511D5">
            <w:pPr>
              <w:keepNext/>
              <w:keepLines/>
              <w:spacing w:after="0"/>
              <w:jc w:val="center"/>
              <w:rPr>
                <w:rFonts w:ascii="Arial" w:hAnsi="Arial" w:cs="Arial"/>
                <w:bCs/>
                <w:sz w:val="18"/>
              </w:rPr>
            </w:pPr>
            <w:r>
              <w:rPr>
                <w:rFonts w:ascii="Arial" w:hAnsi="Arial" w:cs="Arial"/>
                <w:bCs/>
                <w:sz w:val="18"/>
              </w:rPr>
              <w:t>SSC.2</w:t>
            </w:r>
          </w:p>
        </w:tc>
        <w:tc>
          <w:tcPr>
            <w:tcW w:w="2923" w:type="dxa"/>
            <w:tcBorders>
              <w:top w:val="single" w:sz="4" w:space="0" w:color="auto"/>
              <w:left w:val="single" w:sz="4" w:space="0" w:color="auto"/>
              <w:bottom w:val="single" w:sz="4" w:space="0" w:color="auto"/>
              <w:right w:val="single" w:sz="4" w:space="0" w:color="auto"/>
            </w:tcBorders>
            <w:hideMark/>
          </w:tcPr>
          <w:p w14:paraId="2B22AD61" w14:textId="77777777" w:rsidR="002511D5" w:rsidRDefault="002511D5">
            <w:pPr>
              <w:keepNext/>
              <w:keepLines/>
              <w:spacing w:after="0"/>
              <w:jc w:val="center"/>
              <w:rPr>
                <w:rFonts w:ascii="Arial" w:hAnsi="Arial" w:cs="Arial"/>
                <w:bCs/>
                <w:sz w:val="18"/>
              </w:rPr>
            </w:pPr>
            <w:r>
              <w:rPr>
                <w:rFonts w:ascii="Arial" w:hAnsi="Arial" w:cs="Arial"/>
                <w:bCs/>
                <w:sz w:val="18"/>
              </w:rPr>
              <w:t>NGSO Test Configuration</w:t>
            </w:r>
          </w:p>
        </w:tc>
      </w:tr>
    </w:tbl>
    <w:p w14:paraId="0F1223AA" w14:textId="77777777" w:rsidR="002511D5" w:rsidRDefault="002511D5" w:rsidP="002511D5">
      <w:pPr>
        <w:rPr>
          <w:rFonts w:eastAsia="Times New Roman"/>
          <w:lang w:eastAsia="en-GB"/>
        </w:rPr>
      </w:pPr>
    </w:p>
    <w:p w14:paraId="45EEFA6A" w14:textId="77777777" w:rsidR="002511D5" w:rsidRDefault="002511D5" w:rsidP="002511D5">
      <w:pPr>
        <w:pStyle w:val="TH"/>
        <w:rPr>
          <w:snapToGrid w:val="0"/>
        </w:rPr>
      </w:pPr>
      <w:r>
        <w:lastRenderedPageBreak/>
        <w:t xml:space="preserve">Table A.13.3.2.2.1-4: NPRACH-Configuration parameters for HD-FDD contention based </w:t>
      </w:r>
      <w:r>
        <w:rPr>
          <w:snapToGrid w:val="0"/>
        </w:rPr>
        <w:t>random access test</w:t>
      </w:r>
      <w:r>
        <w:t xml:space="preserve"> </w:t>
      </w:r>
      <w:r>
        <w:rPr>
          <w:snapToGrid w:val="0"/>
        </w:rPr>
        <w:t>for UE category NB1 Standalone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44"/>
        <w:gridCol w:w="1275"/>
        <w:gridCol w:w="1276"/>
        <w:gridCol w:w="75"/>
        <w:gridCol w:w="2135"/>
        <w:gridCol w:w="25"/>
      </w:tblGrid>
      <w:tr w:rsidR="002511D5" w14:paraId="45ACACC7" w14:textId="77777777" w:rsidTr="002511D5">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7C097D2F" w14:textId="77777777" w:rsidR="002511D5" w:rsidRDefault="002511D5">
            <w:pPr>
              <w:keepNext/>
              <w:keepLines/>
              <w:spacing w:after="0"/>
              <w:jc w:val="center"/>
              <w:rPr>
                <w:rFonts w:ascii="Arial" w:hAnsi="Arial"/>
                <w:b/>
                <w:sz w:val="18"/>
              </w:rPr>
            </w:pPr>
            <w:r>
              <w:rPr>
                <w:rFonts w:ascii="Arial" w:hAnsi="Arial"/>
                <w:b/>
                <w:sz w:val="18"/>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13147B9F" w14:textId="77777777" w:rsidR="002511D5" w:rsidRDefault="002511D5">
            <w:pPr>
              <w:keepNext/>
              <w:keepLines/>
              <w:spacing w:after="0"/>
              <w:jc w:val="center"/>
              <w:rPr>
                <w:rFonts w:ascii="Arial" w:hAnsi="Arial"/>
                <w:b/>
                <w:sz w:val="18"/>
              </w:rPr>
            </w:pPr>
            <w:r>
              <w:rPr>
                <w:rFonts w:ascii="Arial" w:hAnsi="Arial"/>
                <w:b/>
                <w:sz w:val="18"/>
              </w:rPr>
              <w:t>Value</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13D74CDE" w14:textId="77777777" w:rsidR="002511D5" w:rsidRDefault="002511D5">
            <w:pPr>
              <w:keepNext/>
              <w:keepLines/>
              <w:spacing w:after="0"/>
              <w:jc w:val="center"/>
              <w:rPr>
                <w:rFonts w:ascii="Arial" w:hAnsi="Arial"/>
                <w:b/>
                <w:sz w:val="18"/>
              </w:rPr>
            </w:pPr>
            <w:r>
              <w:rPr>
                <w:rFonts w:ascii="Arial" w:hAnsi="Arial"/>
                <w:b/>
                <w:sz w:val="18"/>
              </w:rPr>
              <w:t>Comment</w:t>
            </w:r>
          </w:p>
        </w:tc>
      </w:tr>
      <w:tr w:rsidR="002511D5" w14:paraId="500E9007" w14:textId="77777777" w:rsidTr="002511D5">
        <w:trPr>
          <w:cantSplit/>
          <w:jc w:val="center"/>
        </w:trPr>
        <w:tc>
          <w:tcPr>
            <w:tcW w:w="8699" w:type="dxa"/>
            <w:gridSpan w:val="7"/>
            <w:tcBorders>
              <w:top w:val="single" w:sz="4" w:space="0" w:color="auto"/>
              <w:left w:val="single" w:sz="4" w:space="0" w:color="auto"/>
              <w:bottom w:val="single" w:sz="4" w:space="0" w:color="auto"/>
              <w:right w:val="single" w:sz="4" w:space="0" w:color="auto"/>
            </w:tcBorders>
            <w:hideMark/>
          </w:tcPr>
          <w:p w14:paraId="0C6D16C1" w14:textId="77777777" w:rsidR="002511D5" w:rsidRDefault="002511D5">
            <w:pPr>
              <w:keepNext/>
              <w:keepLines/>
              <w:spacing w:after="0"/>
              <w:jc w:val="center"/>
              <w:rPr>
                <w:rFonts w:ascii="Arial" w:hAnsi="Arial"/>
                <w:b/>
                <w:sz w:val="18"/>
              </w:rPr>
            </w:pPr>
            <w:r>
              <w:rPr>
                <w:rFonts w:ascii="Arial" w:hAnsi="Arial"/>
                <w:b/>
                <w:sz w:val="18"/>
              </w:rPr>
              <w:t>Parameters not per NPRACH resource</w:t>
            </w:r>
          </w:p>
        </w:tc>
      </w:tr>
      <w:tr w:rsidR="002511D5" w14:paraId="54527230"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59B832EF" w14:textId="77777777" w:rsidR="002511D5" w:rsidRDefault="002511D5">
            <w:pPr>
              <w:keepNext/>
              <w:keepLines/>
              <w:spacing w:after="0"/>
              <w:rPr>
                <w:rFonts w:ascii="Arial" w:hAnsi="Arial"/>
                <w:sz w:val="18"/>
              </w:rPr>
            </w:pPr>
            <w:r>
              <w:rPr>
                <w:rFonts w:ascii="Arial" w:hAnsi="Arial"/>
                <w:sz w:val="18"/>
              </w:rPr>
              <w:t>RSRP-</w:t>
            </w:r>
            <w:proofErr w:type="spellStart"/>
            <w:r>
              <w:rPr>
                <w:rFonts w:ascii="Arial" w:hAnsi="Arial"/>
                <w:sz w:val="18"/>
              </w:rPr>
              <w:t>ThresholdsNPRACH</w:t>
            </w:r>
            <w:proofErr w:type="spellEnd"/>
            <w:r>
              <w:rPr>
                <w:rFonts w:ascii="Arial" w:hAnsi="Arial"/>
                <w:sz w:val="18"/>
              </w:rPr>
              <w:t>-</w:t>
            </w:r>
            <w:proofErr w:type="spellStart"/>
            <w:r>
              <w:rPr>
                <w:rFonts w:ascii="Arial" w:hAnsi="Arial"/>
                <w:sz w:val="18"/>
              </w:rPr>
              <w:t>InfoList</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0A86E53A" w14:textId="68D0EF35" w:rsidR="002511D5" w:rsidRDefault="002511D5">
            <w:pPr>
              <w:keepNext/>
              <w:keepLines/>
              <w:spacing w:after="0"/>
              <w:jc w:val="center"/>
              <w:rPr>
                <w:rFonts w:ascii="Arial" w:hAnsi="Arial"/>
                <w:sz w:val="18"/>
              </w:rPr>
            </w:pPr>
            <w:r>
              <w:rPr>
                <w:rFonts w:ascii="Arial" w:hAnsi="Arial"/>
                <w:sz w:val="18"/>
              </w:rPr>
              <w:t>{</w:t>
            </w:r>
            <w:r>
              <w:rPr>
                <w:rFonts w:ascii="Arial" w:eastAsia="Malgun Gothic" w:hAnsi="Arial"/>
                <w:sz w:val="18"/>
                <w:lang w:eastAsia="ko-KR"/>
              </w:rPr>
              <w:t>19</w:t>
            </w:r>
            <w:r>
              <w:rPr>
                <w:rFonts w:ascii="Arial" w:hAnsi="Arial"/>
                <w:sz w:val="18"/>
              </w:rPr>
              <w:t xml:space="preserve">, </w:t>
            </w:r>
            <w:r>
              <w:rPr>
                <w:rFonts w:ascii="Arial" w:eastAsia="Malgun Gothic" w:hAnsi="Arial"/>
                <w:sz w:val="18"/>
                <w:lang w:eastAsia="ko-KR"/>
              </w:rPr>
              <w:t>40</w:t>
            </w:r>
            <w:r>
              <w:rPr>
                <w:rFonts w:ascii="Arial" w:hAnsi="Arial"/>
                <w:sz w:val="18"/>
              </w:rPr>
              <w:t>}</w:t>
            </w:r>
          </w:p>
        </w:tc>
        <w:tc>
          <w:tcPr>
            <w:tcW w:w="2160" w:type="dxa"/>
            <w:gridSpan w:val="2"/>
            <w:tcBorders>
              <w:top w:val="single" w:sz="4" w:space="0" w:color="auto"/>
              <w:left w:val="single" w:sz="4" w:space="0" w:color="auto"/>
              <w:bottom w:val="single" w:sz="4" w:space="0" w:color="auto"/>
              <w:right w:val="single" w:sz="4" w:space="0" w:color="auto"/>
            </w:tcBorders>
            <w:hideMark/>
          </w:tcPr>
          <w:p w14:paraId="741492D9" w14:textId="288C3278" w:rsidR="002511D5" w:rsidRDefault="002511D5">
            <w:pPr>
              <w:keepNext/>
              <w:keepLines/>
              <w:spacing w:after="0"/>
              <w:jc w:val="center"/>
              <w:rPr>
                <w:rFonts w:ascii="Arial" w:hAnsi="Arial"/>
                <w:sz w:val="18"/>
              </w:rPr>
            </w:pPr>
            <w:r>
              <w:rPr>
                <w:rFonts w:ascii="Arial" w:hAnsi="Arial"/>
                <w:sz w:val="18"/>
              </w:rPr>
              <w:t>Corresponding to {</w:t>
            </w:r>
            <w:r>
              <w:rPr>
                <w:rFonts w:ascii="Arial" w:hAnsi="Arial"/>
                <w:bCs/>
                <w:sz w:val="18"/>
              </w:rPr>
              <w:t>-121,</w:t>
            </w:r>
            <w:r>
              <w:rPr>
                <w:rFonts w:ascii="Arial" w:hAnsi="Arial"/>
                <w:sz w:val="18"/>
              </w:rPr>
              <w:t xml:space="preserve"> -100} dBm as defined in Table 9.1.4-1</w:t>
            </w:r>
          </w:p>
        </w:tc>
      </w:tr>
      <w:tr w:rsidR="002511D5" w14:paraId="7BA22F20"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79F36FE1" w14:textId="77777777" w:rsidR="002511D5" w:rsidRDefault="002511D5">
            <w:pPr>
              <w:keepNext/>
              <w:keepLines/>
              <w:spacing w:after="0"/>
              <w:rPr>
                <w:rFonts w:ascii="Arial" w:hAnsi="Arial"/>
                <w:sz w:val="18"/>
              </w:rPr>
            </w:pPr>
            <w:proofErr w:type="spellStart"/>
            <w:r>
              <w:rPr>
                <w:rFonts w:ascii="Arial" w:hAnsi="Arial"/>
                <w:sz w:val="18"/>
              </w:rPr>
              <w:t>nprach</w:t>
            </w:r>
            <w:proofErr w:type="spellEnd"/>
            <w:r>
              <w:rPr>
                <w:rFonts w:ascii="Arial" w:hAnsi="Arial"/>
                <w:sz w:val="18"/>
              </w:rPr>
              <w:t>-CP-Length</w:t>
            </w:r>
          </w:p>
        </w:tc>
        <w:tc>
          <w:tcPr>
            <w:tcW w:w="3870" w:type="dxa"/>
            <w:gridSpan w:val="4"/>
            <w:tcBorders>
              <w:top w:val="single" w:sz="4" w:space="0" w:color="auto"/>
              <w:left w:val="single" w:sz="4" w:space="0" w:color="auto"/>
              <w:bottom w:val="single" w:sz="4" w:space="0" w:color="auto"/>
              <w:right w:val="single" w:sz="4" w:space="0" w:color="auto"/>
            </w:tcBorders>
            <w:hideMark/>
          </w:tcPr>
          <w:p w14:paraId="0B17FFC8" w14:textId="77777777" w:rsidR="002511D5" w:rsidRDefault="002511D5">
            <w:pPr>
              <w:keepNext/>
              <w:keepLines/>
              <w:spacing w:after="0"/>
              <w:jc w:val="center"/>
              <w:rPr>
                <w:rFonts w:ascii="Arial" w:hAnsi="Arial" w:cs="Arial"/>
                <w:sz w:val="18"/>
              </w:rPr>
            </w:pPr>
            <w:r>
              <w:rPr>
                <w:rFonts w:ascii="Arial" w:hAnsi="Arial" w:cs="Arial"/>
                <w:sz w:val="18"/>
              </w:rPr>
              <w:t>us266dot7</w:t>
            </w:r>
          </w:p>
        </w:tc>
        <w:tc>
          <w:tcPr>
            <w:tcW w:w="2160" w:type="dxa"/>
            <w:gridSpan w:val="2"/>
            <w:tcBorders>
              <w:top w:val="single" w:sz="4" w:space="0" w:color="auto"/>
              <w:left w:val="single" w:sz="4" w:space="0" w:color="auto"/>
              <w:bottom w:val="single" w:sz="4" w:space="0" w:color="auto"/>
              <w:right w:val="single" w:sz="4" w:space="0" w:color="auto"/>
            </w:tcBorders>
          </w:tcPr>
          <w:p w14:paraId="32BC44A5" w14:textId="77777777" w:rsidR="002511D5" w:rsidRDefault="002511D5">
            <w:pPr>
              <w:keepNext/>
              <w:keepLines/>
              <w:spacing w:after="0"/>
              <w:jc w:val="center"/>
              <w:rPr>
                <w:rFonts w:ascii="Arial" w:hAnsi="Arial" w:cs="Arial"/>
                <w:sz w:val="18"/>
              </w:rPr>
            </w:pPr>
          </w:p>
        </w:tc>
      </w:tr>
      <w:tr w:rsidR="002511D5" w14:paraId="091F9D26"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17F6DFE1" w14:textId="77777777" w:rsidR="002511D5" w:rsidRDefault="002511D5">
            <w:pPr>
              <w:keepNext/>
              <w:keepLines/>
              <w:spacing w:after="0"/>
              <w:rPr>
                <w:rFonts w:ascii="Arial" w:hAnsi="Arial" w:cstheme="minorBidi"/>
                <w:sz w:val="18"/>
              </w:rPr>
            </w:pPr>
            <w:proofErr w:type="spellStart"/>
            <w:r>
              <w:rPr>
                <w:rFonts w:ascii="Arial" w:hAnsi="Arial"/>
                <w:sz w:val="18"/>
              </w:rPr>
              <w:t>nrs</w:t>
            </w:r>
            <w:proofErr w:type="spellEnd"/>
            <w:r>
              <w:rPr>
                <w:rFonts w:ascii="Arial" w:hAnsi="Arial"/>
                <w:sz w:val="18"/>
              </w:rPr>
              <w:t>-Power</w:t>
            </w:r>
          </w:p>
        </w:tc>
        <w:tc>
          <w:tcPr>
            <w:tcW w:w="3870" w:type="dxa"/>
            <w:gridSpan w:val="4"/>
            <w:tcBorders>
              <w:top w:val="single" w:sz="4" w:space="0" w:color="auto"/>
              <w:left w:val="single" w:sz="4" w:space="0" w:color="auto"/>
              <w:bottom w:val="single" w:sz="4" w:space="0" w:color="auto"/>
              <w:right w:val="single" w:sz="4" w:space="0" w:color="auto"/>
            </w:tcBorders>
          </w:tcPr>
          <w:p w14:paraId="74F77AF3" w14:textId="77777777" w:rsidR="002511D5" w:rsidRDefault="002511D5">
            <w:pPr>
              <w:keepNext/>
              <w:keepLines/>
              <w:spacing w:after="0"/>
              <w:jc w:val="center"/>
              <w:rPr>
                <w:rFonts w:ascii="Arial" w:hAnsi="Arial" w:cs="Arial"/>
                <w:sz w:val="18"/>
              </w:rPr>
            </w:pPr>
            <w:r>
              <w:rPr>
                <w:rFonts w:ascii="Arial" w:hAnsi="Arial" w:cs="Arial"/>
                <w:sz w:val="18"/>
              </w:rPr>
              <w:t>-5 dBm/15 kHz</w:t>
            </w:r>
          </w:p>
          <w:p w14:paraId="5534AFAA" w14:textId="77777777" w:rsidR="002511D5" w:rsidRDefault="002511D5">
            <w:pPr>
              <w:keepNext/>
              <w:keepLines/>
              <w:spacing w:after="0"/>
              <w:jc w:val="center"/>
              <w:rPr>
                <w:rFonts w:ascii="Arial" w:hAnsi="Arial" w:cs="Arial"/>
                <w:sz w:val="18"/>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61440278" w14:textId="77777777" w:rsidR="002511D5" w:rsidRDefault="002511D5">
            <w:pPr>
              <w:keepNext/>
              <w:keepLines/>
              <w:spacing w:after="0"/>
              <w:jc w:val="center"/>
              <w:rPr>
                <w:rFonts w:ascii="Arial" w:hAnsi="Arial" w:cs="Arial"/>
                <w:sz w:val="18"/>
              </w:rPr>
            </w:pPr>
            <w:r>
              <w:rPr>
                <w:rFonts w:ascii="Arial" w:hAnsi="Arial" w:cs="Arial"/>
                <w:sz w:val="18"/>
              </w:rPr>
              <w:t>As defined in clause 6.7.3 in TS 36.331.</w:t>
            </w:r>
          </w:p>
        </w:tc>
      </w:tr>
      <w:tr w:rsidR="002511D5" w14:paraId="102805D9"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CDC6F55" w14:textId="77777777" w:rsidR="002511D5" w:rsidRDefault="002511D5">
            <w:pPr>
              <w:keepNext/>
              <w:keepLines/>
              <w:spacing w:after="0"/>
              <w:rPr>
                <w:rFonts w:ascii="Arial" w:hAnsi="Arial" w:cstheme="minorBidi"/>
                <w:sz w:val="18"/>
              </w:rPr>
            </w:pPr>
            <w:r>
              <w:rPr>
                <w:rFonts w:ascii="Arial" w:hAnsi="Arial"/>
                <w:sz w:val="18"/>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4FA7D004" w14:textId="77777777" w:rsidR="002511D5" w:rsidRDefault="002511D5">
            <w:pPr>
              <w:keepNext/>
              <w:keepLines/>
              <w:spacing w:after="0"/>
              <w:jc w:val="center"/>
              <w:rPr>
                <w:rFonts w:ascii="Arial" w:hAnsi="Arial"/>
                <w:sz w:val="18"/>
              </w:rPr>
            </w:pPr>
            <w:r>
              <w:rPr>
                <w:rFonts w:ascii="Arial" w:hAnsi="Arial"/>
                <w:sz w:val="18"/>
              </w:rPr>
              <w:t>1</w:t>
            </w:r>
          </w:p>
        </w:tc>
        <w:tc>
          <w:tcPr>
            <w:tcW w:w="2160" w:type="dxa"/>
            <w:gridSpan w:val="2"/>
            <w:tcBorders>
              <w:top w:val="single" w:sz="4" w:space="0" w:color="auto"/>
              <w:left w:val="single" w:sz="4" w:space="0" w:color="auto"/>
              <w:bottom w:val="single" w:sz="4" w:space="0" w:color="auto"/>
              <w:right w:val="single" w:sz="4" w:space="0" w:color="auto"/>
            </w:tcBorders>
            <w:hideMark/>
          </w:tcPr>
          <w:p w14:paraId="73E415DF" w14:textId="77777777" w:rsidR="002511D5" w:rsidRDefault="002511D5">
            <w:pPr>
              <w:keepNext/>
              <w:keepLines/>
              <w:spacing w:after="0"/>
              <w:jc w:val="center"/>
              <w:rPr>
                <w:rFonts w:ascii="Arial" w:hAnsi="Arial"/>
                <w:sz w:val="18"/>
              </w:rPr>
            </w:pPr>
            <w:r>
              <w:rPr>
                <w:rFonts w:ascii="Arial" w:hAnsi="Arial"/>
                <w:sz w:val="18"/>
              </w:rPr>
              <w:t>As defined in table 7.2-2 in TS 36.321</w:t>
            </w:r>
          </w:p>
        </w:tc>
      </w:tr>
      <w:tr w:rsidR="002511D5" w14:paraId="03171F9E"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A7516CB" w14:textId="77777777" w:rsidR="002511D5" w:rsidRDefault="002511D5">
            <w:pPr>
              <w:keepNext/>
              <w:keepLines/>
              <w:spacing w:after="0"/>
              <w:rPr>
                <w:rFonts w:ascii="Arial" w:hAnsi="Arial"/>
                <w:sz w:val="18"/>
              </w:rPr>
            </w:pPr>
            <w:r>
              <w:rPr>
                <w:rFonts w:ascii="Arial" w:hAnsi="Arial"/>
                <w:sz w:val="18"/>
              </w:rPr>
              <w:t>Configured UE transmitted power (</w:t>
            </w:r>
            <w:r>
              <w:rPr>
                <w:rFonts w:ascii="Arial" w:eastAsiaTheme="minorHAnsi" w:hAnsi="Arial" w:cstheme="minorBidi"/>
                <w:position w:val="-12"/>
                <w:sz w:val="18"/>
                <w:szCs w:val="22"/>
                <w:lang w:eastAsia="en-GB"/>
              </w:rPr>
              <w:object w:dxaOrig="576" w:dyaOrig="444" w14:anchorId="72A1099D">
                <v:shape id="_x0000_i1028" type="#_x0000_t75" style="width:29pt;height:22pt" o:ole="">
                  <v:imagedata r:id="rId19" o:title=""/>
                </v:shape>
                <o:OLEObject Type="Embed" ProgID="Equation.3" ShapeID="_x0000_i1028" DrawAspect="Content" ObjectID="_1809298382" r:id="rId20"/>
              </w:object>
            </w:r>
            <w:r>
              <w:rPr>
                <w:rFonts w:ascii="Arial" w:hAnsi="Arial"/>
                <w:sz w:val="18"/>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28F85618" w14:textId="77777777" w:rsidR="002511D5" w:rsidRDefault="002511D5">
            <w:pPr>
              <w:keepNext/>
              <w:keepLines/>
              <w:spacing w:after="0"/>
              <w:jc w:val="center"/>
              <w:rPr>
                <w:rFonts w:ascii="Arial" w:hAnsi="Arial"/>
                <w:sz w:val="18"/>
              </w:rPr>
            </w:pPr>
            <w:r>
              <w:rPr>
                <w:rFonts w:ascii="Arial" w:hAnsi="Arial"/>
                <w:sz w:val="18"/>
              </w:rPr>
              <w:t>23 dBm for power class 3,</w:t>
            </w:r>
          </w:p>
          <w:p w14:paraId="5A0BA338" w14:textId="77777777" w:rsidR="002511D5" w:rsidRDefault="002511D5">
            <w:pPr>
              <w:keepNext/>
              <w:keepLines/>
              <w:spacing w:after="0"/>
              <w:jc w:val="center"/>
              <w:rPr>
                <w:rFonts w:ascii="Arial" w:hAnsi="Arial"/>
                <w:sz w:val="18"/>
              </w:rPr>
            </w:pPr>
            <w:r>
              <w:rPr>
                <w:rFonts w:ascii="Arial" w:hAnsi="Arial"/>
                <w:sz w:val="18"/>
              </w:rPr>
              <w:t>20 dBm for power class 5</w:t>
            </w:r>
          </w:p>
        </w:tc>
        <w:tc>
          <w:tcPr>
            <w:tcW w:w="2160" w:type="dxa"/>
            <w:gridSpan w:val="2"/>
            <w:tcBorders>
              <w:top w:val="single" w:sz="4" w:space="0" w:color="auto"/>
              <w:left w:val="single" w:sz="4" w:space="0" w:color="auto"/>
              <w:bottom w:val="single" w:sz="4" w:space="0" w:color="auto"/>
              <w:right w:val="single" w:sz="4" w:space="0" w:color="auto"/>
            </w:tcBorders>
            <w:hideMark/>
          </w:tcPr>
          <w:p w14:paraId="0B8186A5" w14:textId="77777777" w:rsidR="002511D5" w:rsidRDefault="002511D5">
            <w:pPr>
              <w:keepNext/>
              <w:keepLines/>
              <w:spacing w:after="0"/>
              <w:jc w:val="center"/>
              <w:rPr>
                <w:rFonts w:ascii="Arial" w:hAnsi="Arial"/>
                <w:sz w:val="18"/>
              </w:rPr>
            </w:pPr>
            <w:r>
              <w:rPr>
                <w:rFonts w:ascii="Arial" w:hAnsi="Arial"/>
                <w:sz w:val="18"/>
              </w:rPr>
              <w:t>As defined in clause 6.2B.4 in TS 36.102</w:t>
            </w:r>
          </w:p>
        </w:tc>
      </w:tr>
      <w:tr w:rsidR="002511D5" w14:paraId="13BB5318"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924A24D" w14:textId="77777777" w:rsidR="002511D5" w:rsidRDefault="002511D5">
            <w:pPr>
              <w:keepNext/>
              <w:keepLines/>
              <w:spacing w:after="0"/>
              <w:rPr>
                <w:rFonts w:ascii="Arial" w:hAnsi="Arial"/>
                <w:sz w:val="18"/>
              </w:rPr>
            </w:pPr>
            <w:proofErr w:type="spellStart"/>
            <w:r>
              <w:rPr>
                <w:rFonts w:ascii="Arial" w:hAnsi="Arial"/>
                <w:sz w:val="18"/>
              </w:rPr>
              <w:t>powerRampingStep</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7D733CC3" w14:textId="77777777" w:rsidR="002511D5" w:rsidRDefault="002511D5">
            <w:pPr>
              <w:keepNext/>
              <w:keepLines/>
              <w:spacing w:after="0"/>
              <w:jc w:val="center"/>
              <w:rPr>
                <w:rFonts w:ascii="Arial" w:hAnsi="Arial"/>
                <w:sz w:val="18"/>
              </w:rPr>
            </w:pPr>
            <w:r>
              <w:rPr>
                <w:rFonts w:ascii="Arial" w:hAnsi="Arial"/>
                <w:sz w:val="18"/>
              </w:rPr>
              <w:t>dB2</w:t>
            </w:r>
          </w:p>
        </w:tc>
        <w:tc>
          <w:tcPr>
            <w:tcW w:w="2160" w:type="dxa"/>
            <w:gridSpan w:val="2"/>
            <w:tcBorders>
              <w:top w:val="single" w:sz="4" w:space="0" w:color="auto"/>
              <w:left w:val="single" w:sz="4" w:space="0" w:color="auto"/>
              <w:bottom w:val="single" w:sz="4" w:space="0" w:color="auto"/>
              <w:right w:val="single" w:sz="4" w:space="0" w:color="auto"/>
            </w:tcBorders>
          </w:tcPr>
          <w:p w14:paraId="48EEFF0C" w14:textId="77777777" w:rsidR="002511D5" w:rsidRDefault="002511D5">
            <w:pPr>
              <w:keepNext/>
              <w:keepLines/>
              <w:spacing w:after="0"/>
              <w:jc w:val="center"/>
              <w:rPr>
                <w:rFonts w:ascii="Arial" w:hAnsi="Arial"/>
                <w:sz w:val="18"/>
              </w:rPr>
            </w:pPr>
          </w:p>
        </w:tc>
      </w:tr>
      <w:tr w:rsidR="002511D5" w14:paraId="097DA30C"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46F6A22" w14:textId="77777777" w:rsidR="002511D5" w:rsidRDefault="002511D5">
            <w:pPr>
              <w:keepNext/>
              <w:keepLines/>
              <w:spacing w:after="0"/>
              <w:rPr>
                <w:rFonts w:ascii="Arial" w:hAnsi="Arial"/>
                <w:sz w:val="18"/>
              </w:rPr>
            </w:pPr>
            <w:proofErr w:type="spellStart"/>
            <w:r>
              <w:rPr>
                <w:rFonts w:ascii="Arial" w:hAnsi="Arial"/>
                <w:sz w:val="18"/>
              </w:rPr>
              <w:t>preambleInitialReceivedTargetPower</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1147467D" w14:textId="77777777" w:rsidR="002511D5" w:rsidRDefault="002511D5">
            <w:pPr>
              <w:keepNext/>
              <w:keepLines/>
              <w:spacing w:after="0"/>
              <w:jc w:val="center"/>
              <w:rPr>
                <w:rFonts w:ascii="Arial" w:hAnsi="Arial"/>
                <w:sz w:val="18"/>
              </w:rPr>
            </w:pPr>
            <w:r>
              <w:rPr>
                <w:rFonts w:ascii="Arial" w:hAnsi="Arial"/>
                <w:sz w:val="18"/>
              </w:rPr>
              <w:t>dBm-120</w:t>
            </w:r>
          </w:p>
        </w:tc>
        <w:tc>
          <w:tcPr>
            <w:tcW w:w="2160" w:type="dxa"/>
            <w:gridSpan w:val="2"/>
            <w:tcBorders>
              <w:top w:val="single" w:sz="4" w:space="0" w:color="auto"/>
              <w:left w:val="single" w:sz="4" w:space="0" w:color="auto"/>
              <w:bottom w:val="single" w:sz="4" w:space="0" w:color="auto"/>
              <w:right w:val="single" w:sz="4" w:space="0" w:color="auto"/>
            </w:tcBorders>
          </w:tcPr>
          <w:p w14:paraId="7667DC5C" w14:textId="77777777" w:rsidR="002511D5" w:rsidRDefault="002511D5">
            <w:pPr>
              <w:keepNext/>
              <w:keepLines/>
              <w:spacing w:after="0"/>
              <w:jc w:val="center"/>
              <w:rPr>
                <w:rFonts w:ascii="Arial" w:hAnsi="Arial"/>
                <w:sz w:val="18"/>
              </w:rPr>
            </w:pPr>
          </w:p>
        </w:tc>
      </w:tr>
      <w:tr w:rsidR="002511D5" w14:paraId="0F84A305"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3E4ACF2" w14:textId="77777777" w:rsidR="002511D5" w:rsidRDefault="002511D5">
            <w:pPr>
              <w:keepNext/>
              <w:keepLines/>
              <w:spacing w:after="0"/>
              <w:rPr>
                <w:rFonts w:ascii="Arial" w:hAnsi="Arial"/>
                <w:sz w:val="18"/>
              </w:rPr>
            </w:pPr>
            <w:proofErr w:type="spellStart"/>
            <w:r>
              <w:rPr>
                <w:rFonts w:ascii="Arial" w:hAnsi="Arial"/>
                <w:sz w:val="18"/>
              </w:rPr>
              <w:t>preambleTransMax</w:t>
            </w:r>
            <w:proofErr w:type="spellEnd"/>
            <w:r>
              <w:rPr>
                <w:rFonts w:ascii="Arial" w:hAnsi="Arial"/>
                <w:sz w:val="18"/>
              </w:rPr>
              <w:t>-CE</w:t>
            </w:r>
          </w:p>
        </w:tc>
        <w:tc>
          <w:tcPr>
            <w:tcW w:w="3870" w:type="dxa"/>
            <w:gridSpan w:val="4"/>
            <w:tcBorders>
              <w:top w:val="single" w:sz="4" w:space="0" w:color="auto"/>
              <w:left w:val="single" w:sz="4" w:space="0" w:color="auto"/>
              <w:bottom w:val="single" w:sz="4" w:space="0" w:color="auto"/>
              <w:right w:val="single" w:sz="4" w:space="0" w:color="auto"/>
            </w:tcBorders>
            <w:hideMark/>
          </w:tcPr>
          <w:p w14:paraId="66CB927C" w14:textId="77777777" w:rsidR="002511D5" w:rsidRDefault="002511D5">
            <w:pPr>
              <w:keepNext/>
              <w:keepLines/>
              <w:spacing w:after="0"/>
              <w:jc w:val="center"/>
              <w:rPr>
                <w:rFonts w:ascii="Arial" w:hAnsi="Arial"/>
                <w:sz w:val="18"/>
              </w:rPr>
            </w:pPr>
            <w:r>
              <w:rPr>
                <w:rFonts w:ascii="Arial" w:hAnsi="Arial"/>
                <w:sz w:val="18"/>
              </w:rPr>
              <w:t>n6</w:t>
            </w:r>
          </w:p>
        </w:tc>
        <w:tc>
          <w:tcPr>
            <w:tcW w:w="2160" w:type="dxa"/>
            <w:gridSpan w:val="2"/>
            <w:tcBorders>
              <w:top w:val="single" w:sz="4" w:space="0" w:color="auto"/>
              <w:left w:val="single" w:sz="4" w:space="0" w:color="auto"/>
              <w:bottom w:val="single" w:sz="4" w:space="0" w:color="auto"/>
              <w:right w:val="single" w:sz="4" w:space="0" w:color="auto"/>
            </w:tcBorders>
          </w:tcPr>
          <w:p w14:paraId="2ABF7F55" w14:textId="77777777" w:rsidR="002511D5" w:rsidRDefault="002511D5">
            <w:pPr>
              <w:keepNext/>
              <w:keepLines/>
              <w:spacing w:after="0"/>
              <w:jc w:val="center"/>
              <w:rPr>
                <w:rFonts w:ascii="Arial" w:hAnsi="Arial"/>
                <w:sz w:val="18"/>
              </w:rPr>
            </w:pPr>
          </w:p>
        </w:tc>
      </w:tr>
      <w:tr w:rsidR="002511D5" w14:paraId="2517E179" w14:textId="77777777" w:rsidTr="002511D5">
        <w:trPr>
          <w:cantSplit/>
          <w:trHeight w:val="157"/>
          <w:jc w:val="center"/>
        </w:trPr>
        <w:tc>
          <w:tcPr>
            <w:tcW w:w="8699" w:type="dxa"/>
            <w:gridSpan w:val="7"/>
            <w:tcBorders>
              <w:top w:val="single" w:sz="4" w:space="0" w:color="auto"/>
              <w:left w:val="single" w:sz="4" w:space="0" w:color="auto"/>
              <w:bottom w:val="single" w:sz="4" w:space="0" w:color="auto"/>
              <w:right w:val="single" w:sz="4" w:space="0" w:color="auto"/>
            </w:tcBorders>
            <w:hideMark/>
          </w:tcPr>
          <w:p w14:paraId="6E6EA0B3" w14:textId="77777777" w:rsidR="002511D5" w:rsidRDefault="002511D5">
            <w:pPr>
              <w:keepNext/>
              <w:keepLines/>
              <w:spacing w:after="0"/>
              <w:jc w:val="center"/>
              <w:rPr>
                <w:rFonts w:ascii="Arial" w:hAnsi="Arial"/>
                <w:b/>
                <w:sz w:val="18"/>
              </w:rPr>
            </w:pPr>
            <w:bookmarkStart w:id="23" w:name="_Hlk196905954"/>
            <w:r>
              <w:rPr>
                <w:rFonts w:ascii="Arial" w:hAnsi="Arial"/>
                <w:b/>
                <w:sz w:val="18"/>
              </w:rPr>
              <w:t>Parameters per NPRACH Resource</w:t>
            </w:r>
          </w:p>
        </w:tc>
      </w:tr>
      <w:tr w:rsidR="002511D5" w14:paraId="41075A4A" w14:textId="77777777" w:rsidTr="002511D5">
        <w:trPr>
          <w:gridAfter w:val="1"/>
          <w:wAfter w:w="25" w:type="dxa"/>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2031AEE8" w14:textId="77777777" w:rsidR="002511D5" w:rsidRDefault="002511D5">
            <w:pPr>
              <w:keepNext/>
              <w:keepLines/>
              <w:spacing w:after="0"/>
              <w:rPr>
                <w:rFonts w:ascii="Arial" w:hAnsi="Arial"/>
                <w:b/>
                <w:i/>
                <w:sz w:val="18"/>
              </w:rPr>
            </w:pPr>
            <w:r>
              <w:rPr>
                <w:rFonts w:ascii="Arial" w:hAnsi="Arial" w:cs="Arial"/>
                <w:b/>
                <w:i/>
                <w:sz w:val="18"/>
              </w:rPr>
              <w:t>NPRACH Resource</w:t>
            </w:r>
          </w:p>
        </w:tc>
        <w:tc>
          <w:tcPr>
            <w:tcW w:w="1244" w:type="dxa"/>
            <w:tcBorders>
              <w:top w:val="single" w:sz="4" w:space="0" w:color="auto"/>
              <w:left w:val="single" w:sz="4" w:space="0" w:color="auto"/>
              <w:bottom w:val="single" w:sz="4" w:space="0" w:color="auto"/>
              <w:right w:val="single" w:sz="4" w:space="0" w:color="auto"/>
            </w:tcBorders>
            <w:hideMark/>
          </w:tcPr>
          <w:p w14:paraId="2D0FCCDB" w14:textId="77777777" w:rsidR="002511D5" w:rsidRDefault="002511D5">
            <w:pPr>
              <w:keepNext/>
              <w:keepLines/>
              <w:spacing w:after="0"/>
              <w:jc w:val="center"/>
              <w:rPr>
                <w:rFonts w:ascii="Arial" w:hAnsi="Arial"/>
                <w:b/>
                <w:i/>
                <w:sz w:val="18"/>
              </w:rPr>
            </w:pPr>
            <w:r>
              <w:rPr>
                <w:rFonts w:ascii="Arial" w:hAnsi="Arial"/>
                <w:b/>
                <w:i/>
                <w:sz w:val="18"/>
              </w:rPr>
              <w:t>Level 0</w:t>
            </w:r>
          </w:p>
        </w:tc>
        <w:tc>
          <w:tcPr>
            <w:tcW w:w="1275" w:type="dxa"/>
            <w:tcBorders>
              <w:top w:val="single" w:sz="4" w:space="0" w:color="auto"/>
              <w:left w:val="single" w:sz="4" w:space="0" w:color="auto"/>
              <w:bottom w:val="single" w:sz="4" w:space="0" w:color="auto"/>
              <w:right w:val="single" w:sz="4" w:space="0" w:color="auto"/>
            </w:tcBorders>
            <w:hideMark/>
          </w:tcPr>
          <w:p w14:paraId="5232A77A" w14:textId="77777777" w:rsidR="002511D5" w:rsidRDefault="002511D5">
            <w:pPr>
              <w:keepNext/>
              <w:keepLines/>
              <w:spacing w:after="0"/>
              <w:jc w:val="center"/>
              <w:rPr>
                <w:rFonts w:ascii="Arial" w:hAnsi="Arial"/>
                <w:b/>
                <w:i/>
                <w:sz w:val="18"/>
              </w:rPr>
            </w:pPr>
            <w:r>
              <w:rPr>
                <w:rFonts w:ascii="Arial" w:hAnsi="Arial"/>
                <w:b/>
                <w:i/>
                <w:sz w:val="18"/>
              </w:rPr>
              <w:t>Level 1</w:t>
            </w:r>
          </w:p>
        </w:tc>
        <w:tc>
          <w:tcPr>
            <w:tcW w:w="1276" w:type="dxa"/>
            <w:tcBorders>
              <w:top w:val="single" w:sz="4" w:space="0" w:color="auto"/>
              <w:left w:val="single" w:sz="4" w:space="0" w:color="auto"/>
              <w:bottom w:val="single" w:sz="4" w:space="0" w:color="auto"/>
              <w:right w:val="single" w:sz="4" w:space="0" w:color="auto"/>
            </w:tcBorders>
            <w:hideMark/>
          </w:tcPr>
          <w:p w14:paraId="7C4FDCD1" w14:textId="77777777" w:rsidR="002511D5" w:rsidRDefault="002511D5">
            <w:pPr>
              <w:keepNext/>
              <w:keepLines/>
              <w:spacing w:after="0"/>
              <w:jc w:val="center"/>
              <w:rPr>
                <w:rFonts w:ascii="Arial" w:hAnsi="Arial"/>
                <w:b/>
                <w:i/>
                <w:sz w:val="18"/>
              </w:rPr>
            </w:pPr>
            <w:r>
              <w:rPr>
                <w:rFonts w:ascii="Arial" w:hAnsi="Arial"/>
                <w:b/>
                <w:i/>
                <w:sz w:val="18"/>
              </w:rPr>
              <w:t>Level 2</w:t>
            </w:r>
          </w:p>
        </w:tc>
        <w:tc>
          <w:tcPr>
            <w:tcW w:w="2210" w:type="dxa"/>
            <w:gridSpan w:val="2"/>
            <w:tcBorders>
              <w:top w:val="single" w:sz="4" w:space="0" w:color="auto"/>
              <w:left w:val="single" w:sz="4" w:space="0" w:color="auto"/>
              <w:bottom w:val="single" w:sz="4" w:space="0" w:color="auto"/>
              <w:right w:val="single" w:sz="4" w:space="0" w:color="auto"/>
            </w:tcBorders>
          </w:tcPr>
          <w:p w14:paraId="1ED7348A" w14:textId="77777777" w:rsidR="002511D5" w:rsidRDefault="002511D5">
            <w:pPr>
              <w:keepNext/>
              <w:keepLines/>
              <w:spacing w:after="0"/>
              <w:jc w:val="center"/>
              <w:rPr>
                <w:rFonts w:ascii="Arial" w:hAnsi="Arial"/>
                <w:b/>
                <w:i/>
                <w:sz w:val="18"/>
              </w:rPr>
            </w:pPr>
          </w:p>
        </w:tc>
      </w:tr>
      <w:tr w:rsidR="002511D5" w14:paraId="1A82BF43" w14:textId="77777777" w:rsidTr="002511D5">
        <w:trPr>
          <w:gridAfter w:val="1"/>
          <w:wAfter w:w="25" w:type="dxa"/>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521F9FA6" w14:textId="77777777" w:rsidR="002511D5" w:rsidRDefault="002511D5">
            <w:pPr>
              <w:keepNext/>
              <w:keepLines/>
              <w:spacing w:after="0"/>
              <w:rPr>
                <w:rFonts w:ascii="Arial" w:hAnsi="Arial" w:cs="Arial"/>
                <w:sz w:val="18"/>
              </w:rPr>
            </w:pPr>
            <w:proofErr w:type="spellStart"/>
            <w:r>
              <w:rPr>
                <w:rFonts w:ascii="Arial" w:hAnsi="Arial" w:cs="Arial"/>
                <w:sz w:val="18"/>
              </w:rPr>
              <w:t>nprach</w:t>
            </w:r>
            <w:proofErr w:type="spellEnd"/>
            <w:r>
              <w:rPr>
                <w:rFonts w:ascii="Arial" w:hAnsi="Arial" w:cs="Arial"/>
                <w:sz w:val="18"/>
              </w:rPr>
              <w:t>-Periodicity</w:t>
            </w:r>
          </w:p>
        </w:tc>
        <w:tc>
          <w:tcPr>
            <w:tcW w:w="1244" w:type="dxa"/>
            <w:tcBorders>
              <w:top w:val="single" w:sz="4" w:space="0" w:color="auto"/>
              <w:left w:val="single" w:sz="4" w:space="0" w:color="auto"/>
              <w:bottom w:val="single" w:sz="4" w:space="0" w:color="auto"/>
              <w:right w:val="single" w:sz="4" w:space="0" w:color="auto"/>
            </w:tcBorders>
            <w:hideMark/>
          </w:tcPr>
          <w:p w14:paraId="223C8A2F" w14:textId="77777777" w:rsidR="002511D5" w:rsidRDefault="002511D5">
            <w:pPr>
              <w:keepNext/>
              <w:keepLines/>
              <w:spacing w:after="0"/>
              <w:jc w:val="center"/>
              <w:rPr>
                <w:rFonts w:ascii="Arial" w:hAnsi="Arial" w:cstheme="minorBidi"/>
                <w:sz w:val="18"/>
              </w:rPr>
            </w:pPr>
            <w:r>
              <w:rPr>
                <w:rFonts w:ascii="Arial" w:hAnsi="Arial"/>
                <w:sz w:val="18"/>
              </w:rPr>
              <w:t>ms40</w:t>
            </w:r>
          </w:p>
        </w:tc>
        <w:tc>
          <w:tcPr>
            <w:tcW w:w="1275" w:type="dxa"/>
            <w:tcBorders>
              <w:top w:val="single" w:sz="4" w:space="0" w:color="auto"/>
              <w:left w:val="single" w:sz="4" w:space="0" w:color="auto"/>
              <w:bottom w:val="single" w:sz="4" w:space="0" w:color="auto"/>
              <w:right w:val="single" w:sz="4" w:space="0" w:color="auto"/>
            </w:tcBorders>
            <w:hideMark/>
          </w:tcPr>
          <w:p w14:paraId="078DEF9D" w14:textId="77777777" w:rsidR="002511D5" w:rsidRDefault="002511D5">
            <w:pPr>
              <w:keepNext/>
              <w:keepLines/>
              <w:spacing w:after="0"/>
              <w:jc w:val="center"/>
              <w:rPr>
                <w:rFonts w:ascii="Arial" w:hAnsi="Arial"/>
                <w:sz w:val="18"/>
              </w:rPr>
            </w:pPr>
            <w:r>
              <w:rPr>
                <w:rFonts w:ascii="Arial" w:hAnsi="Arial"/>
                <w:sz w:val="18"/>
              </w:rPr>
              <w:t>ms240</w:t>
            </w:r>
          </w:p>
        </w:tc>
        <w:tc>
          <w:tcPr>
            <w:tcW w:w="1276" w:type="dxa"/>
            <w:tcBorders>
              <w:top w:val="single" w:sz="4" w:space="0" w:color="auto"/>
              <w:left w:val="single" w:sz="4" w:space="0" w:color="auto"/>
              <w:bottom w:val="single" w:sz="4" w:space="0" w:color="auto"/>
              <w:right w:val="single" w:sz="4" w:space="0" w:color="auto"/>
            </w:tcBorders>
            <w:hideMark/>
          </w:tcPr>
          <w:p w14:paraId="6B2E18E6" w14:textId="77777777" w:rsidR="002511D5" w:rsidRDefault="002511D5">
            <w:pPr>
              <w:keepNext/>
              <w:keepLines/>
              <w:spacing w:after="0"/>
              <w:jc w:val="center"/>
              <w:rPr>
                <w:rFonts w:ascii="Arial" w:hAnsi="Arial"/>
                <w:sz w:val="18"/>
              </w:rPr>
            </w:pPr>
            <w:r>
              <w:rPr>
                <w:rFonts w:ascii="Arial" w:hAnsi="Arial"/>
                <w:sz w:val="18"/>
              </w:rPr>
              <w:t>ms1280</w:t>
            </w:r>
          </w:p>
        </w:tc>
        <w:tc>
          <w:tcPr>
            <w:tcW w:w="2210" w:type="dxa"/>
            <w:gridSpan w:val="2"/>
            <w:tcBorders>
              <w:top w:val="single" w:sz="4" w:space="0" w:color="auto"/>
              <w:left w:val="single" w:sz="4" w:space="0" w:color="auto"/>
              <w:bottom w:val="single" w:sz="4" w:space="0" w:color="auto"/>
              <w:right w:val="single" w:sz="4" w:space="0" w:color="auto"/>
            </w:tcBorders>
          </w:tcPr>
          <w:p w14:paraId="627E189A" w14:textId="77777777" w:rsidR="002511D5" w:rsidRDefault="002511D5">
            <w:pPr>
              <w:keepNext/>
              <w:keepLines/>
              <w:spacing w:after="0"/>
              <w:jc w:val="center"/>
              <w:rPr>
                <w:rFonts w:ascii="Arial" w:hAnsi="Arial"/>
                <w:sz w:val="18"/>
              </w:rPr>
            </w:pPr>
          </w:p>
        </w:tc>
      </w:tr>
      <w:tr w:rsidR="002511D5" w14:paraId="2E44BD64" w14:textId="77777777" w:rsidTr="002511D5">
        <w:trPr>
          <w:gridAfter w:val="1"/>
          <w:wAfter w:w="25" w:type="dxa"/>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24F035B9" w14:textId="77777777" w:rsidR="002511D5" w:rsidRDefault="002511D5">
            <w:pPr>
              <w:keepNext/>
              <w:keepLines/>
              <w:spacing w:after="0"/>
              <w:rPr>
                <w:rFonts w:ascii="Arial" w:hAnsi="Arial" w:cs="Arial"/>
                <w:sz w:val="18"/>
              </w:rPr>
            </w:pPr>
            <w:proofErr w:type="spellStart"/>
            <w:r>
              <w:rPr>
                <w:rFonts w:ascii="Arial" w:hAnsi="Arial" w:cs="Arial"/>
                <w:sz w:val="18"/>
              </w:rPr>
              <w:t>nprach-StartTime</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2E49BF84" w14:textId="77777777" w:rsidR="002511D5" w:rsidRDefault="002511D5">
            <w:pPr>
              <w:keepNext/>
              <w:keepLines/>
              <w:spacing w:after="0"/>
              <w:jc w:val="center"/>
              <w:rPr>
                <w:rFonts w:ascii="Arial" w:hAnsi="Arial" w:cstheme="minorBidi"/>
                <w:sz w:val="18"/>
              </w:rPr>
            </w:pPr>
            <w:r>
              <w:rPr>
                <w:rFonts w:ascii="Arial" w:hAnsi="Arial"/>
                <w:sz w:val="18"/>
              </w:rPr>
              <w:t>ms8</w:t>
            </w:r>
          </w:p>
        </w:tc>
        <w:tc>
          <w:tcPr>
            <w:tcW w:w="1275" w:type="dxa"/>
            <w:tcBorders>
              <w:top w:val="single" w:sz="4" w:space="0" w:color="auto"/>
              <w:left w:val="single" w:sz="4" w:space="0" w:color="auto"/>
              <w:bottom w:val="single" w:sz="4" w:space="0" w:color="auto"/>
              <w:right w:val="single" w:sz="4" w:space="0" w:color="auto"/>
            </w:tcBorders>
            <w:hideMark/>
          </w:tcPr>
          <w:p w14:paraId="5E450577" w14:textId="77777777" w:rsidR="002511D5" w:rsidRDefault="002511D5">
            <w:pPr>
              <w:keepNext/>
              <w:keepLines/>
              <w:spacing w:after="0"/>
              <w:jc w:val="center"/>
              <w:rPr>
                <w:rFonts w:ascii="Arial" w:hAnsi="Arial"/>
                <w:sz w:val="18"/>
              </w:rPr>
            </w:pPr>
            <w:r>
              <w:rPr>
                <w:rFonts w:ascii="Arial" w:hAnsi="Arial"/>
                <w:sz w:val="18"/>
              </w:rPr>
              <w:t>ms64</w:t>
            </w:r>
          </w:p>
        </w:tc>
        <w:tc>
          <w:tcPr>
            <w:tcW w:w="1276" w:type="dxa"/>
            <w:tcBorders>
              <w:top w:val="single" w:sz="4" w:space="0" w:color="auto"/>
              <w:left w:val="single" w:sz="4" w:space="0" w:color="auto"/>
              <w:bottom w:val="single" w:sz="4" w:space="0" w:color="auto"/>
              <w:right w:val="single" w:sz="4" w:space="0" w:color="auto"/>
            </w:tcBorders>
            <w:hideMark/>
          </w:tcPr>
          <w:p w14:paraId="18EF9042" w14:textId="77777777" w:rsidR="002511D5" w:rsidRDefault="002511D5">
            <w:pPr>
              <w:keepNext/>
              <w:keepLines/>
              <w:spacing w:after="0"/>
              <w:jc w:val="center"/>
              <w:rPr>
                <w:rFonts w:ascii="Arial" w:hAnsi="Arial"/>
                <w:sz w:val="18"/>
              </w:rPr>
            </w:pPr>
            <w:r>
              <w:rPr>
                <w:rFonts w:ascii="Arial" w:hAnsi="Arial"/>
                <w:sz w:val="18"/>
              </w:rPr>
              <w:t>ms512</w:t>
            </w:r>
          </w:p>
        </w:tc>
        <w:tc>
          <w:tcPr>
            <w:tcW w:w="2210" w:type="dxa"/>
            <w:gridSpan w:val="2"/>
            <w:tcBorders>
              <w:top w:val="single" w:sz="4" w:space="0" w:color="auto"/>
              <w:left w:val="single" w:sz="4" w:space="0" w:color="auto"/>
              <w:bottom w:val="single" w:sz="4" w:space="0" w:color="auto"/>
              <w:right w:val="single" w:sz="4" w:space="0" w:color="auto"/>
            </w:tcBorders>
          </w:tcPr>
          <w:p w14:paraId="397DE847" w14:textId="77777777" w:rsidR="002511D5" w:rsidRDefault="002511D5">
            <w:pPr>
              <w:keepNext/>
              <w:keepLines/>
              <w:spacing w:after="0"/>
              <w:jc w:val="center"/>
              <w:rPr>
                <w:rFonts w:ascii="Arial" w:hAnsi="Arial"/>
                <w:sz w:val="18"/>
              </w:rPr>
            </w:pPr>
          </w:p>
        </w:tc>
      </w:tr>
      <w:tr w:rsidR="002511D5" w14:paraId="735D6413" w14:textId="77777777" w:rsidTr="002511D5">
        <w:trPr>
          <w:gridAfter w:val="1"/>
          <w:wAfter w:w="25"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E2277C0" w14:textId="77777777" w:rsidR="002511D5" w:rsidRDefault="002511D5">
            <w:pPr>
              <w:keepNext/>
              <w:keepLines/>
              <w:spacing w:after="0"/>
              <w:rPr>
                <w:rFonts w:ascii="Arial" w:hAnsi="Arial" w:cs="Arial"/>
                <w:sz w:val="18"/>
              </w:rPr>
            </w:pPr>
            <w:proofErr w:type="spellStart"/>
            <w:r>
              <w:rPr>
                <w:rFonts w:ascii="Arial" w:hAnsi="Arial" w:cs="Arial"/>
                <w:sz w:val="18"/>
              </w:rPr>
              <w:t>nprach-SubcarrierOffset</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2B58D319" w14:textId="77777777" w:rsidR="002511D5" w:rsidRDefault="002511D5">
            <w:pPr>
              <w:keepNext/>
              <w:keepLines/>
              <w:spacing w:after="0"/>
              <w:jc w:val="center"/>
              <w:rPr>
                <w:rFonts w:ascii="Arial" w:hAnsi="Arial" w:cstheme="minorBidi"/>
                <w:sz w:val="18"/>
              </w:rPr>
            </w:pPr>
            <w:r>
              <w:rPr>
                <w:rFonts w:ascii="Arial" w:hAnsi="Arial"/>
                <w:sz w:val="18"/>
              </w:rPr>
              <w:t>n0</w:t>
            </w:r>
          </w:p>
        </w:tc>
        <w:tc>
          <w:tcPr>
            <w:tcW w:w="1275" w:type="dxa"/>
            <w:tcBorders>
              <w:top w:val="single" w:sz="4" w:space="0" w:color="auto"/>
              <w:left w:val="single" w:sz="4" w:space="0" w:color="auto"/>
              <w:bottom w:val="single" w:sz="4" w:space="0" w:color="auto"/>
              <w:right w:val="single" w:sz="4" w:space="0" w:color="auto"/>
            </w:tcBorders>
            <w:hideMark/>
          </w:tcPr>
          <w:p w14:paraId="09A73177" w14:textId="77777777" w:rsidR="002511D5" w:rsidRDefault="002511D5">
            <w:pPr>
              <w:keepNext/>
              <w:keepLines/>
              <w:spacing w:after="0"/>
              <w:jc w:val="center"/>
              <w:rPr>
                <w:rFonts w:ascii="Arial" w:hAnsi="Arial"/>
                <w:sz w:val="18"/>
              </w:rPr>
            </w:pPr>
            <w:r>
              <w:rPr>
                <w:rFonts w:ascii="Arial" w:hAnsi="Arial"/>
                <w:sz w:val="18"/>
              </w:rPr>
              <w:t>n0</w:t>
            </w:r>
          </w:p>
        </w:tc>
        <w:tc>
          <w:tcPr>
            <w:tcW w:w="1276" w:type="dxa"/>
            <w:tcBorders>
              <w:top w:val="single" w:sz="4" w:space="0" w:color="auto"/>
              <w:left w:val="single" w:sz="4" w:space="0" w:color="auto"/>
              <w:bottom w:val="single" w:sz="4" w:space="0" w:color="auto"/>
              <w:right w:val="single" w:sz="4" w:space="0" w:color="auto"/>
            </w:tcBorders>
            <w:hideMark/>
          </w:tcPr>
          <w:p w14:paraId="6E214B5D" w14:textId="77777777" w:rsidR="002511D5" w:rsidRDefault="002511D5">
            <w:pPr>
              <w:keepNext/>
              <w:keepLines/>
              <w:spacing w:after="0"/>
              <w:jc w:val="center"/>
              <w:rPr>
                <w:rFonts w:ascii="Arial" w:hAnsi="Arial"/>
                <w:sz w:val="18"/>
              </w:rPr>
            </w:pPr>
            <w:r>
              <w:rPr>
                <w:rFonts w:ascii="Arial" w:hAnsi="Arial"/>
                <w:sz w:val="18"/>
              </w:rPr>
              <w:t>n0</w:t>
            </w:r>
          </w:p>
        </w:tc>
        <w:tc>
          <w:tcPr>
            <w:tcW w:w="2210" w:type="dxa"/>
            <w:gridSpan w:val="2"/>
            <w:tcBorders>
              <w:top w:val="single" w:sz="4" w:space="0" w:color="auto"/>
              <w:left w:val="single" w:sz="4" w:space="0" w:color="auto"/>
              <w:bottom w:val="single" w:sz="4" w:space="0" w:color="auto"/>
              <w:right w:val="single" w:sz="4" w:space="0" w:color="auto"/>
            </w:tcBorders>
          </w:tcPr>
          <w:p w14:paraId="0E552447" w14:textId="77777777" w:rsidR="002511D5" w:rsidRDefault="002511D5">
            <w:pPr>
              <w:keepNext/>
              <w:keepLines/>
              <w:spacing w:after="0"/>
              <w:jc w:val="center"/>
              <w:rPr>
                <w:rFonts w:ascii="Arial" w:hAnsi="Arial"/>
                <w:sz w:val="18"/>
              </w:rPr>
            </w:pPr>
          </w:p>
        </w:tc>
      </w:tr>
      <w:tr w:rsidR="002511D5" w14:paraId="737011C3" w14:textId="77777777" w:rsidTr="002511D5">
        <w:trPr>
          <w:gridAfter w:val="1"/>
          <w:wAfter w:w="25"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0D51427" w14:textId="77777777" w:rsidR="002511D5" w:rsidRDefault="002511D5">
            <w:pPr>
              <w:keepNext/>
              <w:keepLines/>
              <w:spacing w:after="0"/>
              <w:rPr>
                <w:rFonts w:ascii="Arial" w:hAnsi="Arial" w:cs="Arial"/>
                <w:sz w:val="18"/>
              </w:rPr>
            </w:pPr>
            <w:proofErr w:type="spellStart"/>
            <w:r>
              <w:rPr>
                <w:rFonts w:ascii="Arial" w:hAnsi="Arial" w:cs="Arial"/>
                <w:sz w:val="18"/>
              </w:rPr>
              <w:t>nprach-NumSubcarriers</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697301B2" w14:textId="77777777" w:rsidR="002511D5" w:rsidRDefault="002511D5">
            <w:pPr>
              <w:keepNext/>
              <w:keepLines/>
              <w:spacing w:after="0"/>
              <w:jc w:val="center"/>
              <w:rPr>
                <w:rFonts w:ascii="Arial" w:hAnsi="Arial" w:cstheme="minorBidi"/>
                <w:sz w:val="18"/>
              </w:rPr>
            </w:pPr>
            <w:r>
              <w:rPr>
                <w:rFonts w:ascii="Arial" w:hAnsi="Arial"/>
                <w:sz w:val="18"/>
              </w:rPr>
              <w:t>n12</w:t>
            </w:r>
          </w:p>
        </w:tc>
        <w:tc>
          <w:tcPr>
            <w:tcW w:w="1275" w:type="dxa"/>
            <w:tcBorders>
              <w:top w:val="single" w:sz="4" w:space="0" w:color="auto"/>
              <w:left w:val="single" w:sz="4" w:space="0" w:color="auto"/>
              <w:bottom w:val="single" w:sz="4" w:space="0" w:color="auto"/>
              <w:right w:val="single" w:sz="4" w:space="0" w:color="auto"/>
            </w:tcBorders>
            <w:hideMark/>
          </w:tcPr>
          <w:p w14:paraId="7C14E838" w14:textId="77777777" w:rsidR="002511D5" w:rsidRDefault="002511D5">
            <w:pPr>
              <w:keepNext/>
              <w:keepLines/>
              <w:spacing w:after="0"/>
              <w:jc w:val="center"/>
              <w:rPr>
                <w:rFonts w:ascii="Arial" w:hAnsi="Arial"/>
                <w:sz w:val="18"/>
              </w:rPr>
            </w:pPr>
            <w:r>
              <w:rPr>
                <w:rFonts w:ascii="Arial" w:hAnsi="Arial"/>
                <w:sz w:val="18"/>
              </w:rPr>
              <w:t>n12</w:t>
            </w:r>
          </w:p>
        </w:tc>
        <w:tc>
          <w:tcPr>
            <w:tcW w:w="1276" w:type="dxa"/>
            <w:tcBorders>
              <w:top w:val="single" w:sz="4" w:space="0" w:color="auto"/>
              <w:left w:val="single" w:sz="4" w:space="0" w:color="auto"/>
              <w:bottom w:val="single" w:sz="4" w:space="0" w:color="auto"/>
              <w:right w:val="single" w:sz="4" w:space="0" w:color="auto"/>
            </w:tcBorders>
            <w:hideMark/>
          </w:tcPr>
          <w:p w14:paraId="491DB563" w14:textId="77777777" w:rsidR="002511D5" w:rsidRDefault="002511D5">
            <w:pPr>
              <w:keepNext/>
              <w:keepLines/>
              <w:spacing w:after="0"/>
              <w:jc w:val="center"/>
              <w:rPr>
                <w:rFonts w:ascii="Arial" w:hAnsi="Arial"/>
                <w:sz w:val="18"/>
              </w:rPr>
            </w:pPr>
            <w:r>
              <w:rPr>
                <w:rFonts w:ascii="Arial" w:hAnsi="Arial"/>
                <w:sz w:val="18"/>
              </w:rPr>
              <w:t>n12</w:t>
            </w:r>
          </w:p>
        </w:tc>
        <w:tc>
          <w:tcPr>
            <w:tcW w:w="2210" w:type="dxa"/>
            <w:gridSpan w:val="2"/>
            <w:tcBorders>
              <w:top w:val="single" w:sz="4" w:space="0" w:color="auto"/>
              <w:left w:val="single" w:sz="4" w:space="0" w:color="auto"/>
              <w:bottom w:val="single" w:sz="4" w:space="0" w:color="auto"/>
              <w:right w:val="single" w:sz="4" w:space="0" w:color="auto"/>
            </w:tcBorders>
          </w:tcPr>
          <w:p w14:paraId="13C47959" w14:textId="77777777" w:rsidR="002511D5" w:rsidRDefault="002511D5">
            <w:pPr>
              <w:keepNext/>
              <w:keepLines/>
              <w:spacing w:after="0"/>
              <w:jc w:val="center"/>
              <w:rPr>
                <w:rFonts w:ascii="Arial" w:hAnsi="Arial"/>
                <w:sz w:val="18"/>
              </w:rPr>
            </w:pPr>
          </w:p>
        </w:tc>
      </w:tr>
      <w:tr w:rsidR="002511D5" w14:paraId="7078D8E8" w14:textId="77777777" w:rsidTr="002511D5">
        <w:trPr>
          <w:gridAfter w:val="1"/>
          <w:wAfter w:w="25"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D665C27" w14:textId="77777777" w:rsidR="002511D5" w:rsidRDefault="002511D5">
            <w:pPr>
              <w:keepNext/>
              <w:keepLines/>
              <w:spacing w:after="0"/>
              <w:rPr>
                <w:rFonts w:ascii="Arial" w:hAnsi="Arial" w:cs="Arial"/>
                <w:sz w:val="18"/>
              </w:rPr>
            </w:pPr>
            <w:r>
              <w:rPr>
                <w:rFonts w:ascii="Arial" w:hAnsi="Arial" w:cs="Arial"/>
                <w:sz w:val="18"/>
              </w:rPr>
              <w:t>nprach-SubcarrierMSG3-RangeStart</w:t>
            </w:r>
          </w:p>
        </w:tc>
        <w:tc>
          <w:tcPr>
            <w:tcW w:w="1244" w:type="dxa"/>
            <w:tcBorders>
              <w:top w:val="single" w:sz="4" w:space="0" w:color="auto"/>
              <w:left w:val="single" w:sz="4" w:space="0" w:color="auto"/>
              <w:bottom w:val="single" w:sz="4" w:space="0" w:color="auto"/>
              <w:right w:val="single" w:sz="4" w:space="0" w:color="auto"/>
            </w:tcBorders>
            <w:hideMark/>
          </w:tcPr>
          <w:p w14:paraId="4AEA16D0" w14:textId="77777777" w:rsidR="002511D5" w:rsidRDefault="002511D5">
            <w:pPr>
              <w:keepNext/>
              <w:keepLines/>
              <w:spacing w:after="0"/>
              <w:jc w:val="center"/>
              <w:rPr>
                <w:rFonts w:ascii="Arial" w:hAnsi="Arial" w:cstheme="minorBidi"/>
                <w:sz w:val="18"/>
              </w:rPr>
            </w:pPr>
            <w:r>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117A10D1" w14:textId="77777777" w:rsidR="002511D5" w:rsidRDefault="002511D5">
            <w:pPr>
              <w:keepNext/>
              <w:keepLines/>
              <w:spacing w:after="0"/>
              <w:jc w:val="center"/>
              <w:rPr>
                <w:rFonts w:ascii="Arial" w:hAnsi="Arial"/>
                <w:sz w:val="18"/>
              </w:rPr>
            </w:pPr>
            <w:r>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12E3E0F2" w14:textId="77777777" w:rsidR="002511D5" w:rsidRDefault="002511D5">
            <w:pPr>
              <w:keepNext/>
              <w:keepLines/>
              <w:spacing w:after="0"/>
              <w:jc w:val="center"/>
              <w:rPr>
                <w:rFonts w:ascii="Arial" w:hAnsi="Arial"/>
                <w:sz w:val="18"/>
              </w:rPr>
            </w:pPr>
            <w:r>
              <w:rPr>
                <w:rFonts w:ascii="Arial" w:hAnsi="Arial"/>
                <w:sz w:val="18"/>
              </w:rPr>
              <w:t>zero</w:t>
            </w:r>
          </w:p>
        </w:tc>
        <w:tc>
          <w:tcPr>
            <w:tcW w:w="2210" w:type="dxa"/>
            <w:gridSpan w:val="2"/>
            <w:tcBorders>
              <w:top w:val="single" w:sz="4" w:space="0" w:color="auto"/>
              <w:left w:val="single" w:sz="4" w:space="0" w:color="auto"/>
              <w:bottom w:val="single" w:sz="4" w:space="0" w:color="auto"/>
              <w:right w:val="single" w:sz="4" w:space="0" w:color="auto"/>
            </w:tcBorders>
          </w:tcPr>
          <w:p w14:paraId="4B394E2C" w14:textId="77777777" w:rsidR="002511D5" w:rsidRDefault="002511D5">
            <w:pPr>
              <w:keepNext/>
              <w:keepLines/>
              <w:spacing w:after="0"/>
              <w:jc w:val="center"/>
              <w:rPr>
                <w:rFonts w:ascii="Arial" w:hAnsi="Arial"/>
                <w:sz w:val="18"/>
              </w:rPr>
            </w:pPr>
          </w:p>
        </w:tc>
      </w:tr>
      <w:tr w:rsidR="002511D5" w14:paraId="6A58ADC0" w14:textId="77777777" w:rsidTr="002511D5">
        <w:trPr>
          <w:gridAfter w:val="1"/>
          <w:wAfter w:w="25"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7261DD6" w14:textId="77777777" w:rsidR="002511D5" w:rsidRDefault="002511D5">
            <w:pPr>
              <w:keepNext/>
              <w:keepLines/>
              <w:spacing w:after="0"/>
              <w:rPr>
                <w:rFonts w:ascii="Arial" w:hAnsi="Arial" w:cs="Arial"/>
                <w:sz w:val="18"/>
              </w:rPr>
            </w:pPr>
            <w:proofErr w:type="spellStart"/>
            <w:r>
              <w:rPr>
                <w:rFonts w:ascii="Arial" w:hAnsi="Arial" w:cs="Arial"/>
                <w:sz w:val="18"/>
              </w:rPr>
              <w:t>maxNumPreambleAttemptCE</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3C5387C3" w14:textId="77777777" w:rsidR="002511D5" w:rsidRDefault="002511D5">
            <w:pPr>
              <w:keepNext/>
              <w:keepLines/>
              <w:spacing w:after="0"/>
              <w:jc w:val="center"/>
              <w:rPr>
                <w:rFonts w:ascii="Arial" w:hAnsi="Arial" w:cstheme="minorBidi"/>
                <w:sz w:val="18"/>
              </w:rPr>
            </w:pPr>
            <w:r>
              <w:rPr>
                <w:rFonts w:ascii="Arial" w:hAnsi="Arial"/>
                <w:sz w:val="18"/>
              </w:rPr>
              <w:t>n3</w:t>
            </w:r>
          </w:p>
        </w:tc>
        <w:tc>
          <w:tcPr>
            <w:tcW w:w="1275" w:type="dxa"/>
            <w:tcBorders>
              <w:top w:val="single" w:sz="4" w:space="0" w:color="auto"/>
              <w:left w:val="single" w:sz="4" w:space="0" w:color="auto"/>
              <w:bottom w:val="single" w:sz="4" w:space="0" w:color="auto"/>
              <w:right w:val="single" w:sz="4" w:space="0" w:color="auto"/>
            </w:tcBorders>
            <w:hideMark/>
          </w:tcPr>
          <w:p w14:paraId="6B8C28B1" w14:textId="77777777" w:rsidR="002511D5" w:rsidRDefault="002511D5">
            <w:pPr>
              <w:keepNext/>
              <w:keepLines/>
              <w:spacing w:after="0"/>
              <w:jc w:val="center"/>
              <w:rPr>
                <w:rFonts w:ascii="Arial" w:hAnsi="Arial"/>
                <w:sz w:val="18"/>
              </w:rPr>
            </w:pPr>
            <w:r>
              <w:rPr>
                <w:rFonts w:ascii="Arial" w:hAnsi="Arial"/>
                <w:sz w:val="18"/>
              </w:rPr>
              <w:t>n6</w:t>
            </w:r>
          </w:p>
        </w:tc>
        <w:tc>
          <w:tcPr>
            <w:tcW w:w="1276" w:type="dxa"/>
            <w:tcBorders>
              <w:top w:val="single" w:sz="4" w:space="0" w:color="auto"/>
              <w:left w:val="single" w:sz="4" w:space="0" w:color="auto"/>
              <w:bottom w:val="single" w:sz="4" w:space="0" w:color="auto"/>
              <w:right w:val="single" w:sz="4" w:space="0" w:color="auto"/>
            </w:tcBorders>
            <w:hideMark/>
          </w:tcPr>
          <w:p w14:paraId="7B01FADE" w14:textId="77777777" w:rsidR="002511D5" w:rsidRDefault="002511D5">
            <w:pPr>
              <w:keepNext/>
              <w:keepLines/>
              <w:spacing w:after="0"/>
              <w:jc w:val="center"/>
              <w:rPr>
                <w:rFonts w:ascii="Arial" w:hAnsi="Arial"/>
                <w:sz w:val="18"/>
              </w:rPr>
            </w:pPr>
            <w:r>
              <w:rPr>
                <w:rFonts w:ascii="Arial" w:hAnsi="Arial"/>
                <w:sz w:val="18"/>
              </w:rPr>
              <w:t>n10</w:t>
            </w:r>
          </w:p>
        </w:tc>
        <w:tc>
          <w:tcPr>
            <w:tcW w:w="2210" w:type="dxa"/>
            <w:gridSpan w:val="2"/>
            <w:tcBorders>
              <w:top w:val="single" w:sz="4" w:space="0" w:color="auto"/>
              <w:left w:val="single" w:sz="4" w:space="0" w:color="auto"/>
              <w:bottom w:val="single" w:sz="4" w:space="0" w:color="auto"/>
              <w:right w:val="single" w:sz="4" w:space="0" w:color="auto"/>
            </w:tcBorders>
          </w:tcPr>
          <w:p w14:paraId="16021E7F" w14:textId="77777777" w:rsidR="002511D5" w:rsidRDefault="002511D5">
            <w:pPr>
              <w:keepNext/>
              <w:keepLines/>
              <w:spacing w:after="0"/>
              <w:jc w:val="center"/>
              <w:rPr>
                <w:rFonts w:ascii="Arial" w:hAnsi="Arial"/>
                <w:sz w:val="18"/>
              </w:rPr>
            </w:pPr>
          </w:p>
        </w:tc>
      </w:tr>
      <w:tr w:rsidR="002511D5" w14:paraId="077CF99A" w14:textId="77777777" w:rsidTr="002511D5">
        <w:trPr>
          <w:gridAfter w:val="1"/>
          <w:wAfter w:w="25"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70E80C1" w14:textId="77777777" w:rsidR="002511D5" w:rsidRDefault="002511D5">
            <w:pPr>
              <w:keepNext/>
              <w:keepLines/>
              <w:spacing w:after="0"/>
              <w:rPr>
                <w:rFonts w:ascii="Arial" w:hAnsi="Arial" w:cs="Arial"/>
                <w:sz w:val="18"/>
              </w:rPr>
            </w:pPr>
            <w:proofErr w:type="spellStart"/>
            <w:r>
              <w:rPr>
                <w:rFonts w:ascii="Arial" w:hAnsi="Arial" w:cs="Arial"/>
                <w:sz w:val="18"/>
              </w:rPr>
              <w:t>numRepetitionsPerPreambleAttempt</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326E5C6F" w14:textId="77777777" w:rsidR="002511D5" w:rsidRDefault="002511D5">
            <w:pPr>
              <w:keepNext/>
              <w:keepLines/>
              <w:spacing w:after="0"/>
              <w:jc w:val="center"/>
              <w:rPr>
                <w:rFonts w:ascii="Arial" w:hAnsi="Arial" w:cstheme="minorBidi"/>
                <w:sz w:val="18"/>
              </w:rPr>
            </w:pPr>
            <w:r>
              <w:rPr>
                <w:rFonts w:ascii="Arial" w:hAnsi="Arial"/>
                <w:sz w:val="18"/>
              </w:rPr>
              <w:t>n2</w:t>
            </w:r>
          </w:p>
        </w:tc>
        <w:tc>
          <w:tcPr>
            <w:tcW w:w="1275" w:type="dxa"/>
            <w:tcBorders>
              <w:top w:val="single" w:sz="4" w:space="0" w:color="auto"/>
              <w:left w:val="single" w:sz="4" w:space="0" w:color="auto"/>
              <w:bottom w:val="single" w:sz="4" w:space="0" w:color="auto"/>
              <w:right w:val="single" w:sz="4" w:space="0" w:color="auto"/>
            </w:tcBorders>
            <w:hideMark/>
          </w:tcPr>
          <w:p w14:paraId="4EDCCC84" w14:textId="77777777" w:rsidR="002511D5" w:rsidRDefault="002511D5">
            <w:pPr>
              <w:keepNext/>
              <w:keepLines/>
              <w:spacing w:after="0"/>
              <w:jc w:val="center"/>
              <w:rPr>
                <w:rFonts w:ascii="Arial" w:hAnsi="Arial"/>
                <w:sz w:val="18"/>
              </w:rPr>
            </w:pPr>
            <w:r>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079EB4A8" w14:textId="77777777" w:rsidR="002511D5" w:rsidRDefault="002511D5">
            <w:pPr>
              <w:keepNext/>
              <w:keepLines/>
              <w:spacing w:after="0"/>
              <w:jc w:val="center"/>
              <w:rPr>
                <w:rFonts w:ascii="Arial" w:hAnsi="Arial"/>
                <w:sz w:val="18"/>
              </w:rPr>
            </w:pPr>
            <w:r>
              <w:rPr>
                <w:rFonts w:ascii="Arial" w:hAnsi="Arial"/>
                <w:sz w:val="18"/>
              </w:rPr>
              <w:t>n64</w:t>
            </w:r>
          </w:p>
        </w:tc>
        <w:tc>
          <w:tcPr>
            <w:tcW w:w="2210" w:type="dxa"/>
            <w:gridSpan w:val="2"/>
            <w:tcBorders>
              <w:top w:val="single" w:sz="4" w:space="0" w:color="auto"/>
              <w:left w:val="single" w:sz="4" w:space="0" w:color="auto"/>
              <w:bottom w:val="single" w:sz="4" w:space="0" w:color="auto"/>
              <w:right w:val="single" w:sz="4" w:space="0" w:color="auto"/>
            </w:tcBorders>
          </w:tcPr>
          <w:p w14:paraId="6E853631" w14:textId="77777777" w:rsidR="002511D5" w:rsidRDefault="002511D5">
            <w:pPr>
              <w:keepNext/>
              <w:keepLines/>
              <w:spacing w:after="0"/>
              <w:jc w:val="center"/>
              <w:rPr>
                <w:rFonts w:ascii="Arial" w:hAnsi="Arial"/>
                <w:sz w:val="18"/>
              </w:rPr>
            </w:pPr>
          </w:p>
        </w:tc>
      </w:tr>
      <w:tr w:rsidR="002511D5" w14:paraId="65B728A9" w14:textId="77777777" w:rsidTr="002511D5">
        <w:trPr>
          <w:gridAfter w:val="1"/>
          <w:wAfter w:w="25"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0804FE7" w14:textId="77777777" w:rsidR="002511D5" w:rsidRDefault="002511D5">
            <w:pPr>
              <w:keepNext/>
              <w:keepLines/>
              <w:spacing w:after="0"/>
              <w:rPr>
                <w:rFonts w:ascii="Arial" w:hAnsi="Arial" w:cs="Arial"/>
                <w:sz w:val="18"/>
              </w:rPr>
            </w:pPr>
            <w:proofErr w:type="spellStart"/>
            <w:r>
              <w:rPr>
                <w:rFonts w:ascii="Arial" w:hAnsi="Arial" w:cs="Arial"/>
                <w:sz w:val="18"/>
              </w:rPr>
              <w:t>npdcch</w:t>
            </w:r>
            <w:proofErr w:type="spellEnd"/>
            <w:r>
              <w:rPr>
                <w:rFonts w:ascii="Arial" w:hAnsi="Arial" w:cs="Arial"/>
                <w:sz w:val="18"/>
              </w:rPr>
              <w:t>-</w:t>
            </w:r>
            <w:proofErr w:type="spellStart"/>
            <w:r>
              <w:rPr>
                <w:rFonts w:ascii="Arial" w:hAnsi="Arial" w:cs="Arial"/>
                <w:sz w:val="18"/>
              </w:rPr>
              <w:t>NumRepetitions</w:t>
            </w:r>
            <w:proofErr w:type="spellEnd"/>
            <w:r>
              <w:rPr>
                <w:rFonts w:ascii="Arial" w:hAnsi="Arial" w:cs="Arial"/>
                <w:sz w:val="18"/>
              </w:rPr>
              <w:t>-RA</w:t>
            </w:r>
          </w:p>
        </w:tc>
        <w:tc>
          <w:tcPr>
            <w:tcW w:w="1244" w:type="dxa"/>
            <w:tcBorders>
              <w:top w:val="single" w:sz="4" w:space="0" w:color="auto"/>
              <w:left w:val="single" w:sz="4" w:space="0" w:color="auto"/>
              <w:bottom w:val="single" w:sz="4" w:space="0" w:color="auto"/>
              <w:right w:val="single" w:sz="4" w:space="0" w:color="auto"/>
            </w:tcBorders>
            <w:hideMark/>
          </w:tcPr>
          <w:p w14:paraId="35862B48" w14:textId="77777777" w:rsidR="002511D5" w:rsidRDefault="002511D5">
            <w:pPr>
              <w:keepNext/>
              <w:keepLines/>
              <w:spacing w:after="0"/>
              <w:jc w:val="center"/>
              <w:rPr>
                <w:rFonts w:ascii="Arial" w:hAnsi="Arial" w:cstheme="minorBidi"/>
                <w:sz w:val="18"/>
              </w:rPr>
            </w:pPr>
            <w:r>
              <w:rPr>
                <w:rFonts w:ascii="Arial" w:hAnsi="Arial"/>
                <w:sz w:val="18"/>
                <w:lang w:val="sv-SE"/>
              </w:rPr>
              <w:t>r4</w:t>
            </w:r>
          </w:p>
        </w:tc>
        <w:tc>
          <w:tcPr>
            <w:tcW w:w="1275" w:type="dxa"/>
            <w:tcBorders>
              <w:top w:val="single" w:sz="4" w:space="0" w:color="auto"/>
              <w:left w:val="single" w:sz="4" w:space="0" w:color="auto"/>
              <w:bottom w:val="single" w:sz="4" w:space="0" w:color="auto"/>
              <w:right w:val="single" w:sz="4" w:space="0" w:color="auto"/>
            </w:tcBorders>
            <w:hideMark/>
          </w:tcPr>
          <w:p w14:paraId="7737453D" w14:textId="77777777" w:rsidR="002511D5" w:rsidRDefault="002511D5">
            <w:pPr>
              <w:keepNext/>
              <w:keepLines/>
              <w:spacing w:after="0"/>
              <w:jc w:val="center"/>
              <w:rPr>
                <w:rFonts w:ascii="Arial" w:hAnsi="Arial"/>
                <w:sz w:val="18"/>
              </w:rPr>
            </w:pPr>
            <w:r>
              <w:rPr>
                <w:rFonts w:ascii="Arial" w:hAnsi="Arial"/>
                <w:sz w:val="18"/>
              </w:rPr>
              <w:t>r16</w:t>
            </w:r>
          </w:p>
        </w:tc>
        <w:tc>
          <w:tcPr>
            <w:tcW w:w="1276" w:type="dxa"/>
            <w:tcBorders>
              <w:top w:val="single" w:sz="4" w:space="0" w:color="auto"/>
              <w:left w:val="single" w:sz="4" w:space="0" w:color="auto"/>
              <w:bottom w:val="single" w:sz="4" w:space="0" w:color="auto"/>
              <w:right w:val="single" w:sz="4" w:space="0" w:color="auto"/>
            </w:tcBorders>
            <w:hideMark/>
          </w:tcPr>
          <w:p w14:paraId="1E683E6E" w14:textId="77777777" w:rsidR="002511D5" w:rsidRDefault="002511D5">
            <w:pPr>
              <w:keepNext/>
              <w:keepLines/>
              <w:spacing w:after="0"/>
              <w:jc w:val="center"/>
              <w:rPr>
                <w:rFonts w:ascii="Arial" w:hAnsi="Arial"/>
                <w:sz w:val="18"/>
              </w:rPr>
            </w:pPr>
            <w:r>
              <w:rPr>
                <w:rFonts w:ascii="Arial" w:hAnsi="Arial"/>
                <w:sz w:val="18"/>
              </w:rPr>
              <w:t>r128</w:t>
            </w:r>
          </w:p>
        </w:tc>
        <w:tc>
          <w:tcPr>
            <w:tcW w:w="2210" w:type="dxa"/>
            <w:gridSpan w:val="2"/>
            <w:tcBorders>
              <w:top w:val="single" w:sz="4" w:space="0" w:color="auto"/>
              <w:left w:val="single" w:sz="4" w:space="0" w:color="auto"/>
              <w:bottom w:val="single" w:sz="4" w:space="0" w:color="auto"/>
              <w:right w:val="single" w:sz="4" w:space="0" w:color="auto"/>
            </w:tcBorders>
          </w:tcPr>
          <w:p w14:paraId="202FD2D0" w14:textId="77777777" w:rsidR="002511D5" w:rsidRDefault="002511D5">
            <w:pPr>
              <w:keepNext/>
              <w:keepLines/>
              <w:spacing w:after="0"/>
              <w:jc w:val="center"/>
              <w:rPr>
                <w:rFonts w:ascii="Arial" w:hAnsi="Arial"/>
                <w:sz w:val="18"/>
              </w:rPr>
            </w:pPr>
          </w:p>
        </w:tc>
      </w:tr>
      <w:tr w:rsidR="002511D5" w14:paraId="4ED86973" w14:textId="77777777" w:rsidTr="002511D5">
        <w:trPr>
          <w:gridAfter w:val="1"/>
          <w:wAfter w:w="25"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E9FD6F4" w14:textId="77777777" w:rsidR="002511D5" w:rsidRDefault="002511D5">
            <w:pPr>
              <w:keepNext/>
              <w:keepLines/>
              <w:spacing w:after="0"/>
              <w:rPr>
                <w:rFonts w:ascii="Arial" w:hAnsi="Arial" w:cs="Arial"/>
                <w:sz w:val="18"/>
              </w:rPr>
            </w:pPr>
            <w:proofErr w:type="spellStart"/>
            <w:r>
              <w:rPr>
                <w:rFonts w:ascii="Arial" w:hAnsi="Arial" w:cs="Arial"/>
                <w:sz w:val="18"/>
              </w:rPr>
              <w:t>npdcch</w:t>
            </w:r>
            <w:proofErr w:type="spellEnd"/>
            <w:r>
              <w:rPr>
                <w:rFonts w:ascii="Arial" w:hAnsi="Arial" w:cs="Arial"/>
                <w:sz w:val="18"/>
              </w:rPr>
              <w:t>-</w:t>
            </w:r>
            <w:proofErr w:type="spellStart"/>
            <w:r>
              <w:rPr>
                <w:rFonts w:ascii="Arial" w:hAnsi="Arial" w:cs="Arial"/>
                <w:sz w:val="18"/>
              </w:rPr>
              <w:t>StartSF</w:t>
            </w:r>
            <w:proofErr w:type="spellEnd"/>
            <w:r>
              <w:rPr>
                <w:rFonts w:ascii="Arial" w:hAnsi="Arial" w:cs="Arial"/>
                <w:sz w:val="18"/>
              </w:rPr>
              <w:t>-CSS-RA</w:t>
            </w:r>
          </w:p>
        </w:tc>
        <w:tc>
          <w:tcPr>
            <w:tcW w:w="1244" w:type="dxa"/>
            <w:tcBorders>
              <w:top w:val="single" w:sz="4" w:space="0" w:color="auto"/>
              <w:left w:val="single" w:sz="4" w:space="0" w:color="auto"/>
              <w:bottom w:val="single" w:sz="4" w:space="0" w:color="auto"/>
              <w:right w:val="single" w:sz="4" w:space="0" w:color="auto"/>
            </w:tcBorders>
            <w:hideMark/>
          </w:tcPr>
          <w:p w14:paraId="15061646" w14:textId="77777777" w:rsidR="002511D5" w:rsidRDefault="002511D5">
            <w:pPr>
              <w:keepNext/>
              <w:keepLines/>
              <w:spacing w:after="0"/>
              <w:jc w:val="center"/>
              <w:rPr>
                <w:rFonts w:ascii="Arial" w:hAnsi="Arial" w:cstheme="minorBidi"/>
                <w:sz w:val="18"/>
              </w:rPr>
            </w:pPr>
            <w:r>
              <w:rPr>
                <w:rFonts w:ascii="Arial" w:hAnsi="Arial"/>
                <w:sz w:val="18"/>
                <w:lang w:val="sv-SE"/>
              </w:rPr>
              <w:t>v1dot5</w:t>
            </w:r>
          </w:p>
        </w:tc>
        <w:tc>
          <w:tcPr>
            <w:tcW w:w="1275" w:type="dxa"/>
            <w:tcBorders>
              <w:top w:val="single" w:sz="4" w:space="0" w:color="auto"/>
              <w:left w:val="single" w:sz="4" w:space="0" w:color="auto"/>
              <w:bottom w:val="single" w:sz="4" w:space="0" w:color="auto"/>
              <w:right w:val="single" w:sz="4" w:space="0" w:color="auto"/>
            </w:tcBorders>
            <w:hideMark/>
          </w:tcPr>
          <w:p w14:paraId="259147C9" w14:textId="0D17D994" w:rsidR="002511D5" w:rsidRDefault="002511D5">
            <w:pPr>
              <w:keepNext/>
              <w:keepLines/>
              <w:spacing w:after="0"/>
              <w:jc w:val="center"/>
              <w:rPr>
                <w:rFonts w:ascii="Arial" w:hAnsi="Arial"/>
                <w:sz w:val="18"/>
              </w:rPr>
            </w:pPr>
            <w:del w:id="24" w:author="Hsuanli Lin (林烜立)" w:date="2025-04-30T15:33:00Z">
              <w:r w:rsidDel="00D25286">
                <w:rPr>
                  <w:rFonts w:ascii="Arial" w:hAnsi="Arial"/>
                  <w:sz w:val="18"/>
                  <w:lang w:val="sv-SE"/>
                </w:rPr>
                <w:delText>v1dot5</w:delText>
              </w:r>
            </w:del>
            <w:ins w:id="25" w:author="Hsuanli Lin (林烜立)" w:date="2025-04-30T15:33:00Z">
              <w:r w:rsidR="00D25286">
                <w:rPr>
                  <w:rFonts w:ascii="Arial" w:hAnsi="Arial"/>
                  <w:sz w:val="18"/>
                  <w:lang w:val="sv-SE"/>
                </w:rPr>
                <w:t>v4</w:t>
              </w:r>
            </w:ins>
          </w:p>
        </w:tc>
        <w:tc>
          <w:tcPr>
            <w:tcW w:w="1276" w:type="dxa"/>
            <w:tcBorders>
              <w:top w:val="single" w:sz="4" w:space="0" w:color="auto"/>
              <w:left w:val="single" w:sz="4" w:space="0" w:color="auto"/>
              <w:bottom w:val="single" w:sz="4" w:space="0" w:color="auto"/>
              <w:right w:val="single" w:sz="4" w:space="0" w:color="auto"/>
            </w:tcBorders>
            <w:hideMark/>
          </w:tcPr>
          <w:p w14:paraId="517BA104" w14:textId="77777777" w:rsidR="002511D5" w:rsidRDefault="002511D5">
            <w:pPr>
              <w:keepNext/>
              <w:keepLines/>
              <w:spacing w:after="0"/>
              <w:jc w:val="center"/>
              <w:rPr>
                <w:rFonts w:ascii="Arial" w:hAnsi="Arial"/>
                <w:sz w:val="18"/>
              </w:rPr>
            </w:pPr>
            <w:r>
              <w:rPr>
                <w:rFonts w:ascii="Arial" w:hAnsi="Arial"/>
                <w:sz w:val="18"/>
                <w:lang w:val="sv-SE"/>
              </w:rPr>
              <w:t>v1dot5</w:t>
            </w:r>
          </w:p>
        </w:tc>
        <w:tc>
          <w:tcPr>
            <w:tcW w:w="2210" w:type="dxa"/>
            <w:gridSpan w:val="2"/>
            <w:tcBorders>
              <w:top w:val="single" w:sz="4" w:space="0" w:color="auto"/>
              <w:left w:val="single" w:sz="4" w:space="0" w:color="auto"/>
              <w:bottom w:val="single" w:sz="4" w:space="0" w:color="auto"/>
              <w:right w:val="single" w:sz="4" w:space="0" w:color="auto"/>
            </w:tcBorders>
          </w:tcPr>
          <w:p w14:paraId="0EDCFCBC" w14:textId="77777777" w:rsidR="002511D5" w:rsidRDefault="002511D5">
            <w:pPr>
              <w:keepNext/>
              <w:keepLines/>
              <w:spacing w:after="0"/>
              <w:jc w:val="center"/>
              <w:rPr>
                <w:rFonts w:ascii="Arial" w:hAnsi="Arial"/>
                <w:sz w:val="18"/>
              </w:rPr>
            </w:pPr>
          </w:p>
        </w:tc>
      </w:tr>
      <w:tr w:rsidR="002511D5" w14:paraId="032793B0" w14:textId="77777777" w:rsidTr="002511D5">
        <w:trPr>
          <w:gridAfter w:val="1"/>
          <w:wAfter w:w="25"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F52409C" w14:textId="77777777" w:rsidR="002511D5" w:rsidRDefault="002511D5">
            <w:pPr>
              <w:keepNext/>
              <w:keepLines/>
              <w:spacing w:after="0"/>
              <w:rPr>
                <w:rFonts w:ascii="Arial" w:hAnsi="Arial" w:cs="Arial"/>
                <w:sz w:val="18"/>
              </w:rPr>
            </w:pPr>
            <w:proofErr w:type="spellStart"/>
            <w:r>
              <w:rPr>
                <w:rFonts w:ascii="Arial" w:hAnsi="Arial" w:cs="Arial"/>
                <w:sz w:val="18"/>
              </w:rPr>
              <w:t>npdcch</w:t>
            </w:r>
            <w:proofErr w:type="spellEnd"/>
            <w:r>
              <w:rPr>
                <w:rFonts w:ascii="Arial" w:hAnsi="Arial" w:cs="Arial"/>
                <w:sz w:val="18"/>
              </w:rPr>
              <w:t>-Offset-RA</w:t>
            </w:r>
          </w:p>
        </w:tc>
        <w:tc>
          <w:tcPr>
            <w:tcW w:w="1244" w:type="dxa"/>
            <w:tcBorders>
              <w:top w:val="single" w:sz="4" w:space="0" w:color="auto"/>
              <w:left w:val="single" w:sz="4" w:space="0" w:color="auto"/>
              <w:bottom w:val="single" w:sz="4" w:space="0" w:color="auto"/>
              <w:right w:val="single" w:sz="4" w:space="0" w:color="auto"/>
            </w:tcBorders>
            <w:hideMark/>
          </w:tcPr>
          <w:p w14:paraId="718586B9" w14:textId="77777777" w:rsidR="002511D5" w:rsidRDefault="002511D5">
            <w:pPr>
              <w:keepNext/>
              <w:keepLines/>
              <w:spacing w:after="0"/>
              <w:jc w:val="center"/>
              <w:rPr>
                <w:rFonts w:ascii="Arial" w:hAnsi="Arial" w:cstheme="minorBidi"/>
                <w:sz w:val="18"/>
              </w:rPr>
            </w:pPr>
            <w:r>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2A8E502F" w14:textId="77777777" w:rsidR="002511D5" w:rsidRDefault="002511D5">
            <w:pPr>
              <w:keepNext/>
              <w:keepLines/>
              <w:spacing w:after="0"/>
              <w:jc w:val="center"/>
              <w:rPr>
                <w:rFonts w:ascii="Arial" w:hAnsi="Arial"/>
                <w:sz w:val="18"/>
              </w:rPr>
            </w:pPr>
            <w:r>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30A6E0FC" w14:textId="77777777" w:rsidR="002511D5" w:rsidRDefault="002511D5">
            <w:pPr>
              <w:keepNext/>
              <w:keepLines/>
              <w:spacing w:after="0"/>
              <w:jc w:val="center"/>
              <w:rPr>
                <w:rFonts w:ascii="Arial" w:hAnsi="Arial"/>
                <w:sz w:val="18"/>
              </w:rPr>
            </w:pPr>
            <w:r>
              <w:rPr>
                <w:rFonts w:ascii="Arial" w:hAnsi="Arial"/>
                <w:sz w:val="18"/>
              </w:rPr>
              <w:t>Zero</w:t>
            </w:r>
          </w:p>
        </w:tc>
        <w:tc>
          <w:tcPr>
            <w:tcW w:w="2210" w:type="dxa"/>
            <w:gridSpan w:val="2"/>
            <w:tcBorders>
              <w:top w:val="single" w:sz="4" w:space="0" w:color="auto"/>
              <w:left w:val="single" w:sz="4" w:space="0" w:color="auto"/>
              <w:bottom w:val="single" w:sz="4" w:space="0" w:color="auto"/>
              <w:right w:val="single" w:sz="4" w:space="0" w:color="auto"/>
            </w:tcBorders>
          </w:tcPr>
          <w:p w14:paraId="0D11E915" w14:textId="77777777" w:rsidR="002511D5" w:rsidRDefault="002511D5">
            <w:pPr>
              <w:keepNext/>
              <w:keepLines/>
              <w:spacing w:after="0"/>
              <w:jc w:val="center"/>
              <w:rPr>
                <w:rFonts w:ascii="Arial" w:hAnsi="Arial"/>
                <w:sz w:val="18"/>
              </w:rPr>
            </w:pPr>
          </w:p>
        </w:tc>
      </w:tr>
      <w:tr w:rsidR="002511D5" w14:paraId="0507A39E" w14:textId="77777777" w:rsidTr="002511D5">
        <w:trPr>
          <w:gridAfter w:val="1"/>
          <w:wAfter w:w="25"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0597E3D" w14:textId="77777777" w:rsidR="002511D5" w:rsidRDefault="002511D5">
            <w:pPr>
              <w:keepNext/>
              <w:keepLines/>
              <w:spacing w:after="0"/>
              <w:rPr>
                <w:rFonts w:ascii="Arial" w:hAnsi="Arial" w:cs="Arial"/>
                <w:sz w:val="18"/>
              </w:rPr>
            </w:pPr>
            <w:proofErr w:type="spellStart"/>
            <w:r>
              <w:rPr>
                <w:rFonts w:ascii="Arial" w:hAnsi="Arial" w:cs="Arial"/>
                <w:sz w:val="18"/>
              </w:rPr>
              <w:t>nprach-NumCBRA-StartSubcarriers</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244C9F97" w14:textId="77777777" w:rsidR="002511D5" w:rsidRDefault="002511D5">
            <w:pPr>
              <w:keepNext/>
              <w:keepLines/>
              <w:spacing w:after="0"/>
              <w:jc w:val="center"/>
              <w:rPr>
                <w:rFonts w:ascii="Arial" w:hAnsi="Arial" w:cstheme="minorBidi"/>
                <w:sz w:val="18"/>
              </w:rPr>
            </w:pPr>
            <w:r>
              <w:rPr>
                <w:rFonts w:ascii="Arial" w:hAnsi="Arial"/>
                <w:sz w:val="18"/>
              </w:rPr>
              <w:t>n8</w:t>
            </w:r>
          </w:p>
        </w:tc>
        <w:tc>
          <w:tcPr>
            <w:tcW w:w="1275" w:type="dxa"/>
            <w:tcBorders>
              <w:top w:val="single" w:sz="4" w:space="0" w:color="auto"/>
              <w:left w:val="single" w:sz="4" w:space="0" w:color="auto"/>
              <w:bottom w:val="single" w:sz="4" w:space="0" w:color="auto"/>
              <w:right w:val="single" w:sz="4" w:space="0" w:color="auto"/>
            </w:tcBorders>
            <w:hideMark/>
          </w:tcPr>
          <w:p w14:paraId="2A931B87" w14:textId="77777777" w:rsidR="002511D5" w:rsidRDefault="002511D5">
            <w:pPr>
              <w:keepNext/>
              <w:keepLines/>
              <w:spacing w:after="0"/>
              <w:jc w:val="center"/>
              <w:rPr>
                <w:rFonts w:ascii="Arial" w:hAnsi="Arial"/>
                <w:sz w:val="18"/>
              </w:rPr>
            </w:pPr>
            <w:r>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6893E24E" w14:textId="77777777" w:rsidR="002511D5" w:rsidRDefault="002511D5">
            <w:pPr>
              <w:keepNext/>
              <w:keepLines/>
              <w:spacing w:after="0"/>
              <w:jc w:val="center"/>
              <w:rPr>
                <w:rFonts w:ascii="Arial" w:hAnsi="Arial"/>
                <w:sz w:val="18"/>
              </w:rPr>
            </w:pPr>
            <w:r>
              <w:rPr>
                <w:rFonts w:ascii="Arial" w:hAnsi="Arial"/>
                <w:sz w:val="18"/>
              </w:rPr>
              <w:t>n8</w:t>
            </w:r>
          </w:p>
        </w:tc>
        <w:tc>
          <w:tcPr>
            <w:tcW w:w="2210" w:type="dxa"/>
            <w:gridSpan w:val="2"/>
            <w:tcBorders>
              <w:top w:val="single" w:sz="4" w:space="0" w:color="auto"/>
              <w:left w:val="single" w:sz="4" w:space="0" w:color="auto"/>
              <w:bottom w:val="single" w:sz="4" w:space="0" w:color="auto"/>
              <w:right w:val="single" w:sz="4" w:space="0" w:color="auto"/>
            </w:tcBorders>
          </w:tcPr>
          <w:p w14:paraId="0C5DC97E" w14:textId="77777777" w:rsidR="002511D5" w:rsidRDefault="002511D5">
            <w:pPr>
              <w:keepNext/>
              <w:keepLines/>
              <w:spacing w:after="0"/>
              <w:jc w:val="center"/>
              <w:rPr>
                <w:rFonts w:ascii="Arial" w:hAnsi="Arial"/>
                <w:sz w:val="18"/>
              </w:rPr>
            </w:pPr>
          </w:p>
        </w:tc>
      </w:tr>
      <w:tr w:rsidR="002511D5" w14:paraId="1346EBE1" w14:textId="77777777" w:rsidTr="002511D5">
        <w:trPr>
          <w:gridAfter w:val="1"/>
          <w:wAfter w:w="25"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11CAAC2" w14:textId="77777777" w:rsidR="002511D5" w:rsidRDefault="002511D5">
            <w:pPr>
              <w:keepNext/>
              <w:keepLines/>
              <w:spacing w:after="0"/>
              <w:rPr>
                <w:rFonts w:ascii="Arial" w:hAnsi="Arial"/>
                <w:sz w:val="18"/>
              </w:rPr>
            </w:pPr>
            <w:proofErr w:type="spellStart"/>
            <w:r>
              <w:rPr>
                <w:rFonts w:ascii="Arial" w:hAnsi="Arial"/>
                <w:sz w:val="18"/>
              </w:rPr>
              <w:t>ra-ResponseWindowSize</w:t>
            </w:r>
            <w:proofErr w:type="spellEnd"/>
            <w:r>
              <w:rPr>
                <w:rFonts w:ascii="Arial" w:hAnsi="Arial"/>
                <w:sz w:val="18"/>
              </w:rPr>
              <w:t xml:space="preserve">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13CF9D76" w14:textId="77777777" w:rsidR="002511D5" w:rsidRDefault="002511D5">
            <w:pPr>
              <w:keepNext/>
              <w:keepLines/>
              <w:spacing w:after="0"/>
              <w:jc w:val="center"/>
              <w:rPr>
                <w:rFonts w:ascii="Arial" w:hAnsi="Arial"/>
                <w:sz w:val="18"/>
              </w:rPr>
            </w:pPr>
            <w:r>
              <w:rPr>
                <w:rFonts w:ascii="Arial" w:hAnsi="Arial" w:cs="Arial"/>
                <w:sz w:val="18"/>
              </w:rPr>
              <w:t>pp2</w:t>
            </w:r>
          </w:p>
        </w:tc>
        <w:tc>
          <w:tcPr>
            <w:tcW w:w="1275" w:type="dxa"/>
            <w:tcBorders>
              <w:top w:val="single" w:sz="4" w:space="0" w:color="auto"/>
              <w:left w:val="single" w:sz="4" w:space="0" w:color="auto"/>
              <w:bottom w:val="single" w:sz="4" w:space="0" w:color="auto"/>
              <w:right w:val="single" w:sz="4" w:space="0" w:color="auto"/>
            </w:tcBorders>
            <w:hideMark/>
          </w:tcPr>
          <w:p w14:paraId="1ED86833" w14:textId="6E44A379" w:rsidR="002511D5" w:rsidRDefault="002511D5">
            <w:pPr>
              <w:keepNext/>
              <w:keepLines/>
              <w:spacing w:after="0"/>
              <w:jc w:val="center"/>
              <w:rPr>
                <w:rFonts w:ascii="Arial" w:hAnsi="Arial"/>
                <w:sz w:val="18"/>
              </w:rPr>
            </w:pPr>
            <w:del w:id="26" w:author="Hsuanli Lin (林烜立)" w:date="2025-04-30T15:33:00Z">
              <w:r w:rsidDel="00D25286">
                <w:rPr>
                  <w:rFonts w:ascii="Arial" w:hAnsi="Arial" w:cs="Arial"/>
                  <w:sz w:val="18"/>
                </w:rPr>
                <w:delText>pp2</w:delText>
              </w:r>
            </w:del>
            <w:ins w:id="27" w:author="Hsuanli Lin (林烜立)" w:date="2025-04-30T15:33:00Z">
              <w:r w:rsidR="00D25286">
                <w:rPr>
                  <w:rFonts w:ascii="Arial" w:hAnsi="Arial" w:cs="Arial"/>
                  <w:sz w:val="18"/>
                </w:rPr>
                <w:t>pp10</w:t>
              </w:r>
            </w:ins>
          </w:p>
        </w:tc>
        <w:tc>
          <w:tcPr>
            <w:tcW w:w="1276" w:type="dxa"/>
            <w:tcBorders>
              <w:top w:val="single" w:sz="4" w:space="0" w:color="auto"/>
              <w:left w:val="single" w:sz="4" w:space="0" w:color="auto"/>
              <w:bottom w:val="single" w:sz="4" w:space="0" w:color="auto"/>
              <w:right w:val="single" w:sz="4" w:space="0" w:color="auto"/>
            </w:tcBorders>
            <w:hideMark/>
          </w:tcPr>
          <w:p w14:paraId="6F222612" w14:textId="77777777" w:rsidR="002511D5" w:rsidRDefault="002511D5">
            <w:pPr>
              <w:keepNext/>
              <w:keepLines/>
              <w:spacing w:after="0"/>
              <w:jc w:val="center"/>
              <w:rPr>
                <w:rFonts w:ascii="Arial" w:hAnsi="Arial"/>
                <w:sz w:val="18"/>
              </w:rPr>
            </w:pPr>
            <w:r>
              <w:rPr>
                <w:rFonts w:ascii="Arial" w:hAnsi="Arial" w:cs="Arial"/>
                <w:sz w:val="18"/>
              </w:rPr>
              <w:t>pp2</w:t>
            </w:r>
          </w:p>
        </w:tc>
        <w:tc>
          <w:tcPr>
            <w:tcW w:w="2210" w:type="dxa"/>
            <w:gridSpan w:val="2"/>
            <w:tcBorders>
              <w:top w:val="single" w:sz="4" w:space="0" w:color="auto"/>
              <w:left w:val="single" w:sz="4" w:space="0" w:color="auto"/>
              <w:bottom w:val="single" w:sz="4" w:space="0" w:color="auto"/>
              <w:right w:val="single" w:sz="4" w:space="0" w:color="auto"/>
            </w:tcBorders>
          </w:tcPr>
          <w:p w14:paraId="0C1B6D90" w14:textId="77777777" w:rsidR="002511D5" w:rsidRDefault="002511D5">
            <w:pPr>
              <w:keepNext/>
              <w:keepLines/>
              <w:spacing w:after="0"/>
              <w:jc w:val="center"/>
              <w:rPr>
                <w:rFonts w:ascii="Arial" w:hAnsi="Arial"/>
                <w:sz w:val="18"/>
              </w:rPr>
            </w:pPr>
          </w:p>
        </w:tc>
      </w:tr>
      <w:tr w:rsidR="002511D5" w14:paraId="0D5432D6" w14:textId="77777777" w:rsidTr="002511D5">
        <w:trPr>
          <w:gridAfter w:val="1"/>
          <w:wAfter w:w="25"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2D3E3EB" w14:textId="77777777" w:rsidR="002511D5" w:rsidRDefault="002511D5">
            <w:pPr>
              <w:keepNext/>
              <w:keepLines/>
              <w:spacing w:after="0"/>
              <w:rPr>
                <w:rFonts w:ascii="Arial" w:hAnsi="Arial"/>
                <w:sz w:val="18"/>
              </w:rPr>
            </w:pPr>
            <w:r>
              <w:rPr>
                <w:rFonts w:ascii="Arial" w:hAnsi="Arial"/>
                <w:sz w:val="18"/>
              </w:rPr>
              <w:t>mac-</w:t>
            </w:r>
            <w:proofErr w:type="spellStart"/>
            <w:r>
              <w:rPr>
                <w:rFonts w:ascii="Arial" w:hAnsi="Arial"/>
                <w:sz w:val="18"/>
              </w:rPr>
              <w:t>ContentionResolutionTimer</w:t>
            </w:r>
            <w:proofErr w:type="spellEnd"/>
            <w:r>
              <w:rPr>
                <w:rFonts w:ascii="Arial" w:hAnsi="Arial"/>
                <w:sz w:val="18"/>
              </w:rPr>
              <w:t xml:space="preserve">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35DB654B" w14:textId="77777777" w:rsidR="002511D5" w:rsidRDefault="002511D5">
            <w:pPr>
              <w:keepNext/>
              <w:keepLines/>
              <w:spacing w:after="0"/>
              <w:jc w:val="center"/>
              <w:rPr>
                <w:rFonts w:ascii="Arial" w:hAnsi="Arial"/>
                <w:sz w:val="18"/>
              </w:rPr>
            </w:pPr>
            <w:r>
              <w:rPr>
                <w:rFonts w:ascii="Arial" w:hAnsi="Arial"/>
                <w:sz w:val="18"/>
              </w:rPr>
              <w:t>pp8</w:t>
            </w:r>
          </w:p>
        </w:tc>
        <w:tc>
          <w:tcPr>
            <w:tcW w:w="1275" w:type="dxa"/>
            <w:tcBorders>
              <w:top w:val="single" w:sz="4" w:space="0" w:color="auto"/>
              <w:left w:val="single" w:sz="4" w:space="0" w:color="auto"/>
              <w:bottom w:val="single" w:sz="4" w:space="0" w:color="auto"/>
              <w:right w:val="single" w:sz="4" w:space="0" w:color="auto"/>
            </w:tcBorders>
            <w:hideMark/>
          </w:tcPr>
          <w:p w14:paraId="3CC9CD8E" w14:textId="77777777" w:rsidR="002511D5" w:rsidRDefault="002511D5">
            <w:pPr>
              <w:keepNext/>
              <w:keepLines/>
              <w:spacing w:after="0"/>
              <w:jc w:val="center"/>
              <w:rPr>
                <w:rFonts w:ascii="Arial" w:hAnsi="Arial"/>
                <w:sz w:val="18"/>
              </w:rPr>
            </w:pPr>
            <w:r>
              <w:rPr>
                <w:rFonts w:ascii="Arial" w:hAnsi="Arial"/>
                <w:sz w:val="18"/>
              </w:rPr>
              <w:t>pp8</w:t>
            </w:r>
          </w:p>
        </w:tc>
        <w:tc>
          <w:tcPr>
            <w:tcW w:w="1276" w:type="dxa"/>
            <w:tcBorders>
              <w:top w:val="single" w:sz="4" w:space="0" w:color="auto"/>
              <w:left w:val="single" w:sz="4" w:space="0" w:color="auto"/>
              <w:bottom w:val="single" w:sz="4" w:space="0" w:color="auto"/>
              <w:right w:val="single" w:sz="4" w:space="0" w:color="auto"/>
            </w:tcBorders>
            <w:hideMark/>
          </w:tcPr>
          <w:p w14:paraId="24DF9C3A" w14:textId="77777777" w:rsidR="002511D5" w:rsidRDefault="002511D5">
            <w:pPr>
              <w:keepNext/>
              <w:keepLines/>
              <w:spacing w:after="0"/>
              <w:jc w:val="center"/>
              <w:rPr>
                <w:rFonts w:ascii="Arial" w:hAnsi="Arial"/>
                <w:sz w:val="18"/>
              </w:rPr>
            </w:pPr>
            <w:r>
              <w:rPr>
                <w:rFonts w:ascii="Arial" w:hAnsi="Arial"/>
                <w:sz w:val="18"/>
              </w:rPr>
              <w:t>pp8</w:t>
            </w:r>
          </w:p>
        </w:tc>
        <w:tc>
          <w:tcPr>
            <w:tcW w:w="2210" w:type="dxa"/>
            <w:gridSpan w:val="2"/>
            <w:tcBorders>
              <w:top w:val="single" w:sz="4" w:space="0" w:color="auto"/>
              <w:left w:val="single" w:sz="4" w:space="0" w:color="auto"/>
              <w:bottom w:val="single" w:sz="4" w:space="0" w:color="auto"/>
              <w:right w:val="single" w:sz="4" w:space="0" w:color="auto"/>
            </w:tcBorders>
          </w:tcPr>
          <w:p w14:paraId="3179162B" w14:textId="77777777" w:rsidR="002511D5" w:rsidRDefault="002511D5">
            <w:pPr>
              <w:keepNext/>
              <w:keepLines/>
              <w:spacing w:after="0"/>
              <w:jc w:val="center"/>
              <w:rPr>
                <w:rFonts w:ascii="Arial" w:hAnsi="Arial"/>
                <w:sz w:val="18"/>
              </w:rPr>
            </w:pPr>
          </w:p>
        </w:tc>
      </w:tr>
      <w:tr w:rsidR="002511D5" w14:paraId="0D376D8C" w14:textId="77777777" w:rsidTr="002511D5">
        <w:trPr>
          <w:jc w:val="center"/>
        </w:trPr>
        <w:tc>
          <w:tcPr>
            <w:tcW w:w="8699" w:type="dxa"/>
            <w:gridSpan w:val="7"/>
            <w:tcBorders>
              <w:top w:val="single" w:sz="4" w:space="0" w:color="auto"/>
              <w:left w:val="single" w:sz="4" w:space="0" w:color="auto"/>
              <w:bottom w:val="single" w:sz="4" w:space="0" w:color="auto"/>
              <w:right w:val="single" w:sz="4" w:space="0" w:color="auto"/>
            </w:tcBorders>
            <w:vAlign w:val="center"/>
            <w:hideMark/>
          </w:tcPr>
          <w:p w14:paraId="722EEC98" w14:textId="77777777" w:rsidR="002511D5" w:rsidRDefault="002511D5">
            <w:pPr>
              <w:pStyle w:val="TAN"/>
            </w:pPr>
            <w:r>
              <w:t>Note 1:</w:t>
            </w:r>
            <w:r>
              <w:rPr>
                <w:rFonts w:cs="Arial"/>
              </w:rPr>
              <w:tab/>
            </w:r>
            <w:r>
              <w:t>See Clause 6.7.3 in TS 36.331 for further information on the parameters in this table.</w:t>
            </w:r>
          </w:p>
        </w:tc>
      </w:tr>
      <w:bookmarkEnd w:id="23"/>
    </w:tbl>
    <w:p w14:paraId="22723DBF" w14:textId="77777777" w:rsidR="002511D5" w:rsidRDefault="002511D5" w:rsidP="002511D5">
      <w:pPr>
        <w:rPr>
          <w:rFonts w:eastAsia="Times New Roman"/>
          <w:lang w:eastAsia="en-GB"/>
        </w:rPr>
      </w:pPr>
    </w:p>
    <w:p w14:paraId="13B79079" w14:textId="77777777" w:rsidR="002511D5" w:rsidRDefault="002511D5" w:rsidP="002511D5">
      <w:pPr>
        <w:pStyle w:val="Heading5"/>
      </w:pPr>
      <w:r>
        <w:t>A.13.3.2.2.2</w:t>
      </w:r>
      <w:r>
        <w:tab/>
        <w:t>Test Requirements</w:t>
      </w:r>
    </w:p>
    <w:p w14:paraId="042E1B65" w14:textId="77777777" w:rsidR="002511D5" w:rsidRDefault="002511D5" w:rsidP="002511D5">
      <w:pPr>
        <w:rPr>
          <w:rFonts w:cs="v4.2.0"/>
        </w:rPr>
      </w:pPr>
      <w:r>
        <w:rPr>
          <w:rFonts w:cs="v4.2.0"/>
        </w:rPr>
        <w:t xml:space="preserve">Contention based random access is triggered by </w:t>
      </w:r>
      <w:r>
        <w:rPr>
          <w:rFonts w:cs="v4.2.0"/>
          <w:i/>
          <w:iCs/>
        </w:rPr>
        <w:t>not</w:t>
      </w:r>
      <w:r>
        <w:rPr>
          <w:rFonts w:cs="v4.2.0"/>
        </w:rPr>
        <w:t xml:space="preserve"> explicitly assigning a random access preamble via dedicated signalling in the downlink.</w:t>
      </w:r>
    </w:p>
    <w:p w14:paraId="77DDB653" w14:textId="77777777" w:rsidR="002511D5" w:rsidRDefault="002511D5" w:rsidP="002511D5">
      <w:pPr>
        <w:pStyle w:val="H6"/>
      </w:pPr>
      <w:r>
        <w:t>A.13.3.2.2.2.1</w:t>
      </w:r>
      <w:r>
        <w:tab/>
        <w:t>Random Access Response Reception</w:t>
      </w:r>
    </w:p>
    <w:p w14:paraId="0FA876AE" w14:textId="77777777" w:rsidR="002511D5" w:rsidRDefault="002511D5" w:rsidP="002511D5">
      <w:r>
        <w:t xml:space="preserve">To test the UE </w:t>
      </w:r>
      <w:proofErr w:type="spellStart"/>
      <w:r>
        <w:t>behavior</w:t>
      </w:r>
      <w:proofErr w:type="spellEnd"/>
      <w:r>
        <w:t xml:space="preserve"> specified in Subclause 6.6A.2, the System Simulator shall transmit a Random Access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Random Access Response </w:t>
      </w:r>
      <w:r>
        <w:rPr>
          <w:i/>
          <w:iCs/>
        </w:rPr>
        <w:t>not</w:t>
      </w:r>
      <w:r>
        <w:t xml:space="preserve"> corresponding to the transmitted Random Access Preamble.</w:t>
      </w:r>
    </w:p>
    <w:p w14:paraId="4CDDB3AC" w14:textId="77777777" w:rsidR="002511D5" w:rsidRDefault="002511D5" w:rsidP="002511D5">
      <w:r>
        <w:t>The UE may stop monitoring for Random Access Response(s) and shall transmit the msg3 if the Random Access Response contains a Random Access Preamble identifier corresponding to the transmitted Random Access Preamble.</w:t>
      </w:r>
    </w:p>
    <w:p w14:paraId="7042ABBE" w14:textId="77777777" w:rsidR="002511D5" w:rsidRDefault="002511D5" w:rsidP="002511D5">
      <w:r>
        <w:t>The UE shall re-select a preamble and transmit with the calculated NPRACH transmission power when the backoff time expires if all received Random Access Responses contain Random Access Preamble identifiers that do not match the transmitted Random Access Preamble.</w:t>
      </w:r>
    </w:p>
    <w:p w14:paraId="48C38532" w14:textId="77777777" w:rsidR="002511D5" w:rsidRDefault="002511D5" w:rsidP="002511D5">
      <w:r>
        <w:lastRenderedPageBreak/>
        <w:t xml:space="preserve">In addition, the power applied to all preambles shall be in accordance with what is specified in Subclause 6.6A.2. The power of the first preamble shall be 23 dBm for power class 3, 20 dBm for power class 5 with an accuracy specified in clause </w:t>
      </w:r>
      <w:r>
        <w:rPr>
          <w:rFonts w:cs="v4.2.0"/>
        </w:rPr>
        <w:t>6.3B.4 of TS 36.102 [60].</w:t>
      </w:r>
    </w:p>
    <w:p w14:paraId="0FD99BAB" w14:textId="77777777" w:rsidR="002511D5" w:rsidRDefault="002511D5" w:rsidP="002511D5">
      <w:r>
        <w:t>The transmit timing of all NPRACH transmissions shall be within the accuracy specified in Subclause 7.20A.2.</w:t>
      </w:r>
    </w:p>
    <w:p w14:paraId="2A35B40F" w14:textId="77777777" w:rsidR="002511D5" w:rsidRDefault="002511D5" w:rsidP="002511D5"/>
    <w:p w14:paraId="69495B1E" w14:textId="77777777" w:rsidR="002511D5" w:rsidRDefault="002511D5" w:rsidP="002511D5">
      <w:pPr>
        <w:pStyle w:val="H6"/>
      </w:pPr>
      <w:r>
        <w:t>A.13.3.2.2.2.2</w:t>
      </w:r>
      <w:r>
        <w:tab/>
        <w:t>No Random Access Response Reception</w:t>
      </w:r>
    </w:p>
    <w:p w14:paraId="3E398C87" w14:textId="77777777" w:rsidR="002511D5" w:rsidRDefault="002511D5" w:rsidP="002511D5">
      <w:pPr>
        <w:rPr>
          <w:rFonts w:cs="v4.2.0"/>
        </w:rPr>
      </w:pPr>
      <w:r>
        <w:rPr>
          <w:rFonts w:cs="v4.2.0"/>
        </w:rPr>
        <w:t xml:space="preserve">To test the UE </w:t>
      </w:r>
      <w:proofErr w:type="spellStart"/>
      <w:r>
        <w:rPr>
          <w:rFonts w:cs="v4.2.0"/>
        </w:rPr>
        <w:t>behavior</w:t>
      </w:r>
      <w:proofErr w:type="spellEnd"/>
      <w:r>
        <w:rPr>
          <w:rFonts w:cs="v4.2.0"/>
        </w:rPr>
        <w:t xml:space="preserve"> specified in subclause 6.6A.2.2, the System Simulator shall transmit a Random Access Response containing a Random Access Preamble identifier corresponding to the transmitted Random Access Preamble after 5 preamble transmission attempts have been received by the System Simulator. The System Simulator shall </w:t>
      </w:r>
      <w:r>
        <w:rPr>
          <w:rFonts w:cs="v4.2.0"/>
          <w:i/>
          <w:iCs/>
        </w:rPr>
        <w:t>not</w:t>
      </w:r>
      <w:r>
        <w:rPr>
          <w:rFonts w:cs="v4.2.0"/>
        </w:rPr>
        <w:t xml:space="preserve"> respond to the first 4 preamble transmission attempts.</w:t>
      </w:r>
    </w:p>
    <w:p w14:paraId="40D0EFD5" w14:textId="77777777" w:rsidR="002511D5" w:rsidRDefault="002511D5" w:rsidP="002511D5">
      <w:pPr>
        <w:rPr>
          <w:rFonts w:cs="v4.2.0"/>
        </w:rPr>
      </w:pPr>
      <w:r>
        <w:rPr>
          <w:rFonts w:cs="v4.2.0"/>
        </w:rPr>
        <w:t>The UE shall re-select a preamble and transmit with the calculated NPRACH transmission power when the backoff time expires if no Random Access Response is received within the RA Response window. The RA response window shall be started at the point in time indicated by clause 5.1.4 in TS 36.321[17].</w:t>
      </w:r>
    </w:p>
    <w:p w14:paraId="2A8DA196" w14:textId="77777777" w:rsidR="002511D5" w:rsidRDefault="002511D5" w:rsidP="002511D5">
      <w:pPr>
        <w:rPr>
          <w:rFonts w:cs="v4.2.0"/>
        </w:rPr>
      </w:pPr>
      <w:r>
        <w:rPr>
          <w:rFonts w:cs="v4.2.0"/>
        </w:rPr>
        <w:t xml:space="preserve">In addition, the power applied to all preambles shall be in accordance with what is specified in Subclause 6.2A.2. The power of the first preamble shall be </w:t>
      </w:r>
      <w:r>
        <w:t>23</w:t>
      </w:r>
      <w:r>
        <w:rPr>
          <w:rFonts w:cs="v4.2.0"/>
        </w:rPr>
        <w:t xml:space="preserve"> dBm </w:t>
      </w:r>
      <w:r>
        <w:t xml:space="preserve">for power class 3, 20 dBm for power class 5 </w:t>
      </w:r>
      <w:r>
        <w:rPr>
          <w:rFonts w:cs="v4.2.0"/>
        </w:rPr>
        <w:t>with an accuracy specified in clause 6.3B.4 of TS 36.102 [60].</w:t>
      </w:r>
    </w:p>
    <w:p w14:paraId="167CBDDA" w14:textId="77777777" w:rsidR="002511D5" w:rsidRDefault="002511D5" w:rsidP="002511D5">
      <w:pPr>
        <w:rPr>
          <w:rFonts w:cs="v4.2.0"/>
        </w:rPr>
      </w:pPr>
      <w:r>
        <w:rPr>
          <w:rFonts w:cs="v4.2.0"/>
        </w:rPr>
        <w:t>The transmit timing of all NPRACH transmissions shall be within the accuracy specified in Subclause 7.20A.2.</w:t>
      </w:r>
    </w:p>
    <w:p w14:paraId="4A8C1D2D" w14:textId="77777777" w:rsidR="002511D5" w:rsidRDefault="002511D5" w:rsidP="002511D5">
      <w:pPr>
        <w:pStyle w:val="H6"/>
      </w:pPr>
      <w:r>
        <w:t>A.13.3.2.2.2.3</w:t>
      </w:r>
      <w:r>
        <w:tab/>
        <w:t>Receiving a NACK on msg3</w:t>
      </w:r>
    </w:p>
    <w:p w14:paraId="7C481E09" w14:textId="77777777" w:rsidR="002511D5" w:rsidRDefault="002511D5" w:rsidP="002511D5">
      <w:pPr>
        <w:rPr>
          <w:rFonts w:cs="v4.2.0"/>
        </w:rPr>
      </w:pPr>
      <w:r>
        <w:rPr>
          <w:rFonts w:cs="v4.2.0"/>
        </w:rPr>
        <w:t xml:space="preserve">To test the UE </w:t>
      </w:r>
      <w:proofErr w:type="spellStart"/>
      <w:r>
        <w:rPr>
          <w:rFonts w:cs="v4.2.0"/>
        </w:rPr>
        <w:t>behavior</w:t>
      </w:r>
      <w:proofErr w:type="spellEnd"/>
      <w:r>
        <w:rPr>
          <w:rFonts w:cs="v4.2.0"/>
        </w:rPr>
        <w:t xml:space="preserve"> specified in subclause 6.6A.2.3, the System Simulator shall NACK </w:t>
      </w:r>
      <w:r>
        <w:rPr>
          <w:rFonts w:cs="v4.2.0"/>
          <w:i/>
          <w:iCs/>
        </w:rPr>
        <w:t>all</w:t>
      </w:r>
      <w:r>
        <w:rPr>
          <w:rFonts w:cs="v4.2.0"/>
        </w:rPr>
        <w:t xml:space="preserve"> UE msg3 following a successful Random Access Response.</w:t>
      </w:r>
    </w:p>
    <w:p w14:paraId="75B5458A" w14:textId="77777777" w:rsidR="002511D5" w:rsidRDefault="002511D5" w:rsidP="002511D5">
      <w:pPr>
        <w:rPr>
          <w:rFonts w:cs="v4.2.0"/>
        </w:rPr>
      </w:pPr>
      <w:r>
        <w:rPr>
          <w:rFonts w:cs="v4.2.0"/>
        </w:rPr>
        <w:t xml:space="preserve">The UE shall re-transmit the msg3 upon the reception of a NACK on msg3 until the maximum number of re-transmissions defined by </w:t>
      </w:r>
      <w:proofErr w:type="spellStart"/>
      <w:r>
        <w:rPr>
          <w:rFonts w:cs="v4.2.0"/>
          <w:i/>
        </w:rPr>
        <w:t>maxNumPreambleAttemptCE</w:t>
      </w:r>
      <w:proofErr w:type="spellEnd"/>
      <w:r>
        <w:rPr>
          <w:rFonts w:cs="v4.2.0"/>
        </w:rPr>
        <w:t xml:space="preserve"> in the table A.13.3.2.2.1-4 is reached.</w:t>
      </w:r>
    </w:p>
    <w:p w14:paraId="4639AC27" w14:textId="77777777" w:rsidR="002511D5" w:rsidRDefault="002511D5" w:rsidP="002511D5">
      <w:pPr>
        <w:pStyle w:val="H6"/>
      </w:pPr>
      <w:r>
        <w:t>A.13.3.2.2.2.4</w:t>
      </w:r>
      <w:r>
        <w:tab/>
        <w:t>Reception of an Incorrect Message over Temporary C-RNTI</w:t>
      </w:r>
    </w:p>
    <w:p w14:paraId="2D8E3919" w14:textId="77777777" w:rsidR="002511D5" w:rsidRDefault="002511D5" w:rsidP="002511D5">
      <w:pPr>
        <w:rPr>
          <w:rFonts w:cs="v4.2.0"/>
        </w:rPr>
      </w:pPr>
      <w:r>
        <w:rPr>
          <w:rFonts w:cs="v4.2.0"/>
        </w:rPr>
        <w:t xml:space="preserve">To test the UE </w:t>
      </w:r>
      <w:proofErr w:type="spellStart"/>
      <w:r>
        <w:rPr>
          <w:rFonts w:cs="v4.2.0"/>
        </w:rPr>
        <w:t>behavior</w:t>
      </w:r>
      <w:proofErr w:type="spellEnd"/>
      <w:r>
        <w:rPr>
          <w:rFonts w:cs="v4.2.0"/>
        </w:rPr>
        <w:t xml:space="preserve"> specified in Subclause 6.6A.2.4, the System Simulator shall send a message addressed to the temporary C-RNTI with a UE Contention Resolution Identity included in the MAC control element </w:t>
      </w:r>
      <w:r>
        <w:rPr>
          <w:rFonts w:cs="v4.2.0"/>
          <w:i/>
          <w:iCs/>
        </w:rPr>
        <w:t>not</w:t>
      </w:r>
      <w:r>
        <w:rPr>
          <w:rFonts w:cs="v4.2.0"/>
        </w:rPr>
        <w:t xml:space="preserve"> matching the CCCH SDU transmitted in msg3 uplink message.</w:t>
      </w:r>
    </w:p>
    <w:p w14:paraId="44314142" w14:textId="77777777" w:rsidR="002511D5" w:rsidRDefault="002511D5" w:rsidP="002511D5">
      <w:pPr>
        <w:rPr>
          <w:rFonts w:cs="v4.2.0"/>
        </w:rPr>
      </w:pPr>
      <w:r>
        <w:rPr>
          <w:rFonts w:cs="v4.2.0"/>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30A15E43" w14:textId="77777777" w:rsidR="002511D5" w:rsidRDefault="002511D5" w:rsidP="002511D5">
      <w:pPr>
        <w:pStyle w:val="H6"/>
      </w:pPr>
      <w:r>
        <w:t>A.13.3.2.2.2.5</w:t>
      </w:r>
      <w:r>
        <w:tab/>
        <w:t>Reception of a Correct Message over Temporary C-RNTI</w:t>
      </w:r>
    </w:p>
    <w:p w14:paraId="39AA0FA6" w14:textId="77777777" w:rsidR="002511D5" w:rsidRDefault="002511D5" w:rsidP="002511D5">
      <w:r>
        <w:t xml:space="preserve">To test the UE </w:t>
      </w:r>
      <w:proofErr w:type="spellStart"/>
      <w:r>
        <w:t>behavior</w:t>
      </w:r>
      <w:proofErr w:type="spellEnd"/>
      <w:r>
        <w:t xml:space="preserve"> specified in Subclause 6.6A.2.4, the System Simulator shall send a message addressed to the temporary C-RNTI with a UE Contention Resolution Identity included in the MAC control element matching the CCCH SDU transmitted in the msg3 uplink message.</w:t>
      </w:r>
    </w:p>
    <w:p w14:paraId="4C272EF1" w14:textId="77777777" w:rsidR="002511D5" w:rsidRDefault="002511D5" w:rsidP="002511D5">
      <w:r>
        <w:t>The UE shall send ACK if the Contention Resolution is successful.</w:t>
      </w:r>
    </w:p>
    <w:p w14:paraId="1640B303" w14:textId="77777777" w:rsidR="002511D5" w:rsidRDefault="002511D5" w:rsidP="002511D5">
      <w:pPr>
        <w:pStyle w:val="H6"/>
      </w:pPr>
      <w:r>
        <w:t>A.13.3.2.2.2.6</w:t>
      </w:r>
      <w:r>
        <w:tab/>
        <w:t>Contention Resolution Timer expiry</w:t>
      </w:r>
    </w:p>
    <w:p w14:paraId="4B203D4D" w14:textId="77777777" w:rsidR="002511D5" w:rsidRDefault="002511D5" w:rsidP="002511D5">
      <w:pPr>
        <w:rPr>
          <w:rFonts w:cs="v4.2.0"/>
        </w:rPr>
      </w:pPr>
      <w:r>
        <w:rPr>
          <w:rFonts w:cs="v4.2.0"/>
        </w:rPr>
        <w:t xml:space="preserve">To test the UE </w:t>
      </w:r>
      <w:proofErr w:type="spellStart"/>
      <w:r>
        <w:rPr>
          <w:rFonts w:cs="v4.2.0"/>
        </w:rPr>
        <w:t>behavior</w:t>
      </w:r>
      <w:proofErr w:type="spellEnd"/>
      <w:r>
        <w:rPr>
          <w:rFonts w:cs="v4.2.0"/>
        </w:rPr>
        <w:t xml:space="preserve"> specified in Subclause 6.6A.2.5, the System Simulator shall </w:t>
      </w:r>
      <w:r>
        <w:rPr>
          <w:rFonts w:cs="v4.2.0"/>
          <w:i/>
          <w:iCs/>
        </w:rPr>
        <w:t>not</w:t>
      </w:r>
      <w:r>
        <w:rPr>
          <w:rFonts w:cs="v4.2.0"/>
        </w:rPr>
        <w:t xml:space="preserve"> send a response to a msg3.</w:t>
      </w:r>
    </w:p>
    <w:p w14:paraId="2EDC8A31" w14:textId="77777777" w:rsidR="002511D5" w:rsidRDefault="002511D5" w:rsidP="002511D5">
      <w:pPr>
        <w:rPr>
          <w:rFonts w:cs="v4.2.0"/>
        </w:rPr>
      </w:pPr>
      <w:r>
        <w:rPr>
          <w:rFonts w:cs="v4.2.0"/>
        </w:rPr>
        <w:t>The UE shall re-select a preamble and transmit with the calculated NPRACH transmission power when the backoff time expires if the Contention Resolution Timer expires.</w:t>
      </w:r>
    </w:p>
    <w:p w14:paraId="5DAE3DC2" w14:textId="77777777" w:rsidR="002511D5" w:rsidRDefault="002511D5" w:rsidP="002511D5">
      <w:pPr>
        <w:pStyle w:val="H6"/>
      </w:pPr>
      <w:r>
        <w:t>A.13.3.2.2.2.7</w:t>
      </w:r>
      <w:r>
        <w:tab/>
        <w:t>NPRACH Resource Selection</w:t>
      </w:r>
    </w:p>
    <w:p w14:paraId="00843204" w14:textId="77777777" w:rsidR="002511D5" w:rsidRDefault="002511D5" w:rsidP="002511D5">
      <w:r>
        <w:t>The UE shall select NPRACH resources and transmits or re- transmits NPRACH preambles using the NPRACH resources and NPRACH configuration corresponding to the coverage enhancement level 1. The rate of correct coverage enhancement level selection during repeated tests shall be at least 90%.</w:t>
      </w:r>
    </w:p>
    <w:p w14:paraId="6A7F8490" w14:textId="77777777" w:rsidR="002511D5" w:rsidRDefault="002511D5" w:rsidP="002511D5">
      <w:pPr>
        <w:pStyle w:val="NO"/>
      </w:pPr>
      <w:r>
        <w:t>Note:</w:t>
      </w:r>
      <w:r>
        <w:tab/>
        <w:t xml:space="preserve">Correct coverage enhancement level </w:t>
      </w:r>
      <w:proofErr w:type="spellStart"/>
      <w:r>
        <w:t>Sselection</w:t>
      </w:r>
      <w:proofErr w:type="spellEnd"/>
      <w:r>
        <w:t xml:space="preserve"> requirement is a prerequisite already assumed for testing the other NPRACH requirements.</w:t>
      </w:r>
    </w:p>
    <w:p w14:paraId="390D8299" w14:textId="77777777" w:rsidR="002511D5" w:rsidRDefault="002511D5" w:rsidP="002511D5">
      <w:pPr>
        <w:pStyle w:val="Heading4"/>
      </w:pPr>
      <w:r>
        <w:t>A.13.3.2.3</w:t>
      </w:r>
      <w:r>
        <w:tab/>
        <w:t>Contention Based Random Access on Non-anchor Carrier Test for UE category NB1 UEs Standalone mode in Enhanced Coverage</w:t>
      </w:r>
    </w:p>
    <w:p w14:paraId="5657F74E" w14:textId="77777777" w:rsidR="002511D5" w:rsidRDefault="002511D5" w:rsidP="002511D5">
      <w:pPr>
        <w:pStyle w:val="Heading5"/>
      </w:pPr>
      <w:r>
        <w:t>A.13.3.2.3.1</w:t>
      </w:r>
      <w:r>
        <w:tab/>
        <w:t>Test Purpose and Environment</w:t>
      </w:r>
    </w:p>
    <w:p w14:paraId="07B74F5E" w14:textId="77777777" w:rsidR="002511D5" w:rsidRDefault="002511D5" w:rsidP="002511D5">
      <w:r>
        <w:t xml:space="preserve">The purpose of this test is to verify whether the </w:t>
      </w:r>
      <w:proofErr w:type="spellStart"/>
      <w:r>
        <w:t>behavior</w:t>
      </w:r>
      <w:proofErr w:type="spellEnd"/>
      <w:r>
        <w:t xml:space="preserve"> of the random access procedure of a category NB1 UE in Enhanced Coverage is according to the requirements, whether the NPRACH power settings and timing are within specified limits, and whether the UE determines properly the enhanced coverage level based on the NRSRP measurement and the configured criterion in NRSRP-</w:t>
      </w:r>
      <w:proofErr w:type="spellStart"/>
      <w:r>
        <w:t>ThresholdsPrach</w:t>
      </w:r>
      <w:proofErr w:type="spellEnd"/>
      <w:r>
        <w:t xml:space="preserve"> [2]. This test will verify the requirements in Clause 6.6A.2, Clause 6.6A.3 and Clause 7.20A2 in an AWGN model.</w:t>
      </w:r>
    </w:p>
    <w:p w14:paraId="1E6C8F6F" w14:textId="77777777" w:rsidR="002511D5" w:rsidRDefault="002511D5" w:rsidP="002511D5">
      <w:r>
        <w:t>For this test a single NB-IoT cell is used. The test parameters are given in tables A.13.3.2.3.1-1, A.13.3.2.3.1-2 and A.13.3.2.3.1-3.</w:t>
      </w:r>
    </w:p>
    <w:p w14:paraId="45C75756" w14:textId="77777777" w:rsidR="002511D5" w:rsidRDefault="002511D5" w:rsidP="002511D5">
      <w:pPr>
        <w:pStyle w:val="TH"/>
        <w:rPr>
          <w:snapToGrid w:val="0"/>
        </w:rPr>
      </w:pPr>
      <w:r>
        <w:t xml:space="preserve">Table A.13.3.2.3.1-1: </w:t>
      </w:r>
      <w:proofErr w:type="spellStart"/>
      <w:r>
        <w:t>nCell</w:t>
      </w:r>
      <w:proofErr w:type="spellEnd"/>
      <w:r>
        <w:t xml:space="preserve"> specific test parameters for HD-FDD contention based </w:t>
      </w:r>
      <w:r>
        <w:rPr>
          <w:snapToGrid w:val="0"/>
        </w:rPr>
        <w:t>random access on non-</w:t>
      </w:r>
      <w:proofErr w:type="spellStart"/>
      <w:r>
        <w:rPr>
          <w:snapToGrid w:val="0"/>
        </w:rPr>
        <w:t>achor</w:t>
      </w:r>
      <w:proofErr w:type="spellEnd"/>
      <w:r>
        <w:rPr>
          <w:snapToGrid w:val="0"/>
        </w:rPr>
        <w:t xml:space="preserve"> carrier test for UE category NB1 Standalone mode in Enhanced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2511D5" w14:paraId="36259AA4"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0B6E590F" w14:textId="77777777" w:rsidR="002511D5" w:rsidRDefault="002511D5">
            <w:pPr>
              <w:keepNext/>
              <w:keepLines/>
              <w:spacing w:after="0"/>
              <w:jc w:val="center"/>
              <w:rPr>
                <w:rFonts w:ascii="Arial" w:hAnsi="Arial"/>
                <w:b/>
                <w:sz w:val="18"/>
              </w:rPr>
            </w:pPr>
            <w:r>
              <w:rPr>
                <w:rFonts w:ascii="Arial" w:hAnsi="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235B4D9F" w14:textId="77777777" w:rsidR="002511D5" w:rsidRDefault="002511D5">
            <w:pPr>
              <w:keepNext/>
              <w:keepLines/>
              <w:spacing w:after="0"/>
              <w:jc w:val="center"/>
              <w:rPr>
                <w:rFonts w:ascii="Arial" w:hAnsi="Arial"/>
                <w:b/>
                <w:sz w:val="18"/>
              </w:rPr>
            </w:pPr>
            <w:r>
              <w:rPr>
                <w:rFonts w:ascii="Arial" w:hAnsi="Arial"/>
                <w:b/>
                <w:sz w:val="18"/>
              </w:rPr>
              <w:t>Unit</w:t>
            </w:r>
          </w:p>
        </w:tc>
        <w:tc>
          <w:tcPr>
            <w:tcW w:w="1517" w:type="dxa"/>
            <w:tcBorders>
              <w:top w:val="single" w:sz="4" w:space="0" w:color="auto"/>
              <w:left w:val="single" w:sz="4" w:space="0" w:color="auto"/>
              <w:bottom w:val="single" w:sz="4" w:space="0" w:color="auto"/>
              <w:right w:val="single" w:sz="4" w:space="0" w:color="auto"/>
            </w:tcBorders>
            <w:hideMark/>
          </w:tcPr>
          <w:p w14:paraId="00BD96F2" w14:textId="77777777" w:rsidR="002511D5" w:rsidRDefault="002511D5">
            <w:pPr>
              <w:keepNext/>
              <w:keepLines/>
              <w:spacing w:after="0"/>
              <w:jc w:val="center"/>
              <w:rPr>
                <w:rFonts w:ascii="Arial" w:hAnsi="Arial"/>
                <w:b/>
                <w:sz w:val="18"/>
              </w:rPr>
            </w:pPr>
            <w:r>
              <w:rPr>
                <w:rFonts w:ascii="Arial" w:hAnsi="Arial"/>
                <w:b/>
                <w:sz w:val="18"/>
              </w:rPr>
              <w:t>Value</w:t>
            </w:r>
          </w:p>
        </w:tc>
        <w:tc>
          <w:tcPr>
            <w:tcW w:w="1813" w:type="dxa"/>
            <w:tcBorders>
              <w:top w:val="single" w:sz="4" w:space="0" w:color="auto"/>
              <w:left w:val="single" w:sz="4" w:space="0" w:color="auto"/>
              <w:bottom w:val="single" w:sz="4" w:space="0" w:color="auto"/>
              <w:right w:val="single" w:sz="4" w:space="0" w:color="auto"/>
            </w:tcBorders>
            <w:hideMark/>
          </w:tcPr>
          <w:p w14:paraId="04546EA6" w14:textId="77777777" w:rsidR="002511D5" w:rsidRDefault="002511D5">
            <w:pPr>
              <w:keepNext/>
              <w:keepLines/>
              <w:spacing w:after="0"/>
              <w:jc w:val="center"/>
              <w:rPr>
                <w:rFonts w:ascii="Arial" w:hAnsi="Arial"/>
                <w:b/>
                <w:sz w:val="18"/>
                <w:szCs w:val="18"/>
              </w:rPr>
            </w:pPr>
            <w:r>
              <w:rPr>
                <w:rFonts w:ascii="Arial" w:hAnsi="Arial"/>
                <w:b/>
                <w:sz w:val="18"/>
                <w:szCs w:val="18"/>
              </w:rPr>
              <w:t>Comments</w:t>
            </w:r>
          </w:p>
        </w:tc>
      </w:tr>
      <w:tr w:rsidR="002511D5" w14:paraId="712B1FDA"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5BAA5DBA" w14:textId="77777777" w:rsidR="002511D5" w:rsidRDefault="002511D5">
            <w:pPr>
              <w:keepNext/>
              <w:keepLines/>
              <w:spacing w:after="0"/>
              <w:rPr>
                <w:rFonts w:ascii="Arial" w:hAnsi="Arial"/>
                <w:sz w:val="18"/>
                <w:szCs w:val="22"/>
                <w:lang w:val="it-IT"/>
              </w:rPr>
            </w:pPr>
            <w:r>
              <w:rPr>
                <w:rFonts w:ascii="Arial" w:hAnsi="Arial"/>
                <w:sz w:val="18"/>
                <w:lang w:val="it-IT"/>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31DA827C" w14:textId="77777777" w:rsidR="002511D5" w:rsidRDefault="002511D5">
            <w:pPr>
              <w:keepNext/>
              <w:keepLines/>
              <w:spacing w:after="0"/>
              <w:jc w:val="center"/>
              <w:rPr>
                <w:rFonts w:ascii="Arial" w:hAnsi="Arial"/>
                <w:sz w:val="18"/>
                <w:lang w:val="it-IT"/>
              </w:rPr>
            </w:pPr>
          </w:p>
        </w:tc>
        <w:tc>
          <w:tcPr>
            <w:tcW w:w="1517" w:type="dxa"/>
            <w:tcBorders>
              <w:top w:val="single" w:sz="4" w:space="0" w:color="auto"/>
              <w:left w:val="single" w:sz="4" w:space="0" w:color="auto"/>
              <w:bottom w:val="single" w:sz="4" w:space="0" w:color="auto"/>
              <w:right w:val="single" w:sz="4" w:space="0" w:color="auto"/>
            </w:tcBorders>
            <w:hideMark/>
          </w:tcPr>
          <w:p w14:paraId="26CCA7B0" w14:textId="77777777" w:rsidR="002511D5" w:rsidRDefault="002511D5">
            <w:pPr>
              <w:keepNext/>
              <w:keepLines/>
              <w:spacing w:after="0"/>
              <w:jc w:val="center"/>
              <w:rPr>
                <w:rFonts w:ascii="Arial" w:hAnsi="Arial"/>
                <w:bCs/>
                <w:sz w:val="18"/>
              </w:rPr>
            </w:pPr>
            <w:r>
              <w:rPr>
                <w:rFonts w:ascii="Arial" w:hAnsi="Arial" w:cs="Arial"/>
                <w:bCs/>
                <w:sz w:val="18"/>
              </w:rPr>
              <w:t>Standalone</w:t>
            </w:r>
          </w:p>
        </w:tc>
        <w:tc>
          <w:tcPr>
            <w:tcW w:w="1813" w:type="dxa"/>
            <w:tcBorders>
              <w:top w:val="single" w:sz="4" w:space="0" w:color="auto"/>
              <w:left w:val="single" w:sz="4" w:space="0" w:color="auto"/>
              <w:bottom w:val="single" w:sz="4" w:space="0" w:color="auto"/>
              <w:right w:val="single" w:sz="4" w:space="0" w:color="auto"/>
            </w:tcBorders>
          </w:tcPr>
          <w:p w14:paraId="1449E035" w14:textId="77777777" w:rsidR="002511D5" w:rsidRDefault="002511D5">
            <w:pPr>
              <w:keepNext/>
              <w:keepLines/>
              <w:spacing w:after="0"/>
              <w:jc w:val="center"/>
              <w:rPr>
                <w:rFonts w:ascii="Arial" w:hAnsi="Arial"/>
                <w:noProof/>
                <w:sz w:val="18"/>
              </w:rPr>
            </w:pPr>
          </w:p>
        </w:tc>
      </w:tr>
      <w:tr w:rsidR="002511D5" w14:paraId="4C5D4655"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1E71DCCB" w14:textId="77777777" w:rsidR="002511D5" w:rsidRDefault="002511D5">
            <w:pPr>
              <w:keepNext/>
              <w:keepLines/>
              <w:spacing w:after="0"/>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11300F1F" w14:textId="77777777" w:rsidR="002511D5" w:rsidRDefault="002511D5">
            <w:pPr>
              <w:keepNext/>
              <w:keepLines/>
              <w:spacing w:after="0"/>
              <w:jc w:val="center"/>
              <w:rPr>
                <w:rFonts w:ascii="Arial" w:hAnsi="Arial"/>
                <w:sz w:val="18"/>
              </w:rPr>
            </w:pPr>
            <w:r>
              <w:rPr>
                <w:rFonts w:ascii="Arial" w:hAnsi="Arial"/>
                <w:sz w:val="18"/>
              </w:rPr>
              <w:t>kHz</w:t>
            </w:r>
          </w:p>
        </w:tc>
        <w:tc>
          <w:tcPr>
            <w:tcW w:w="1517" w:type="dxa"/>
            <w:tcBorders>
              <w:top w:val="single" w:sz="4" w:space="0" w:color="auto"/>
              <w:left w:val="single" w:sz="4" w:space="0" w:color="auto"/>
              <w:bottom w:val="single" w:sz="4" w:space="0" w:color="auto"/>
              <w:right w:val="single" w:sz="4" w:space="0" w:color="auto"/>
            </w:tcBorders>
            <w:hideMark/>
          </w:tcPr>
          <w:p w14:paraId="7BC0D4A7" w14:textId="77777777" w:rsidR="002511D5" w:rsidRDefault="002511D5">
            <w:pPr>
              <w:keepNext/>
              <w:keepLines/>
              <w:spacing w:after="0"/>
              <w:jc w:val="center"/>
              <w:rPr>
                <w:rFonts w:ascii="Arial" w:hAnsi="Arial"/>
                <w:sz w:val="18"/>
              </w:rPr>
            </w:pPr>
            <w:r>
              <w:rPr>
                <w:rFonts w:ascii="Arial" w:hAnsi="Arial"/>
                <w:sz w:val="18"/>
              </w:rPr>
              <w:t>200</w:t>
            </w:r>
          </w:p>
        </w:tc>
        <w:tc>
          <w:tcPr>
            <w:tcW w:w="1813" w:type="dxa"/>
            <w:tcBorders>
              <w:top w:val="single" w:sz="4" w:space="0" w:color="auto"/>
              <w:left w:val="single" w:sz="4" w:space="0" w:color="auto"/>
              <w:bottom w:val="single" w:sz="4" w:space="0" w:color="auto"/>
              <w:right w:val="single" w:sz="4" w:space="0" w:color="auto"/>
            </w:tcBorders>
          </w:tcPr>
          <w:p w14:paraId="2FAAF3F2" w14:textId="77777777" w:rsidR="002511D5" w:rsidRDefault="002511D5">
            <w:pPr>
              <w:keepNext/>
              <w:keepLines/>
              <w:spacing w:after="0"/>
              <w:jc w:val="center"/>
              <w:rPr>
                <w:rFonts w:ascii="Arial" w:hAnsi="Arial"/>
                <w:sz w:val="18"/>
              </w:rPr>
            </w:pPr>
          </w:p>
        </w:tc>
      </w:tr>
      <w:tr w:rsidR="002511D5" w14:paraId="4FCFDBAA"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3160064B" w14:textId="6C7BD143" w:rsidR="002511D5" w:rsidRDefault="002511D5">
            <w:pPr>
              <w:keepNext/>
              <w:keepLines/>
              <w:spacing w:after="0"/>
              <w:rPr>
                <w:rFonts w:ascii="Arial" w:hAnsi="Arial"/>
                <w:sz w:val="18"/>
              </w:rPr>
            </w:pPr>
            <w:r>
              <w:rPr>
                <w:rFonts w:ascii="Arial" w:hAnsi="Arial"/>
                <w:sz w:val="18"/>
              </w:rPr>
              <w:t>NPDSCH parameters</w:t>
            </w:r>
            <w:r>
              <w:rPr>
                <w:rFonts w:ascii="Arial" w:hAnsi="Arial"/>
                <w:sz w:val="18"/>
                <w:vertAlign w:val="superscript"/>
              </w:rPr>
              <w:t xml:space="preserve"> Note 2</w:t>
            </w:r>
            <w:ins w:id="28" w:author="Hsuanli Lin (林烜立)" w:date="2025-04-30T15:30:00Z">
              <w:r w:rsidR="008E2166">
                <w:rPr>
                  <w:rFonts w:ascii="Arial" w:hAnsi="Arial"/>
                  <w:sz w:val="18"/>
                  <w:vertAlign w:val="superscript"/>
                </w:rPr>
                <w:t>,4</w:t>
              </w:r>
            </w:ins>
          </w:p>
        </w:tc>
        <w:tc>
          <w:tcPr>
            <w:tcW w:w="1260" w:type="dxa"/>
            <w:tcBorders>
              <w:top w:val="single" w:sz="4" w:space="0" w:color="auto"/>
              <w:left w:val="single" w:sz="4" w:space="0" w:color="auto"/>
              <w:bottom w:val="single" w:sz="4" w:space="0" w:color="auto"/>
              <w:right w:val="single" w:sz="4" w:space="0" w:color="auto"/>
            </w:tcBorders>
          </w:tcPr>
          <w:p w14:paraId="4BDE35CD" w14:textId="77777777" w:rsidR="002511D5" w:rsidRDefault="002511D5">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26C2C90C" w14:textId="77777777" w:rsidR="002511D5" w:rsidRDefault="002511D5">
            <w:pPr>
              <w:keepNext/>
              <w:keepLines/>
              <w:spacing w:after="0"/>
              <w:jc w:val="center"/>
              <w:rPr>
                <w:rFonts w:ascii="Arial" w:hAnsi="Arial" w:cstheme="minorBidi"/>
                <w:sz w:val="18"/>
              </w:rPr>
            </w:pPr>
            <w:r>
              <w:rPr>
                <w:rFonts w:ascii="Arial" w:hAnsi="Arial" w:cs="Arial"/>
                <w:sz w:val="18"/>
              </w:rPr>
              <w:t>R.18 HD-FDD</w:t>
            </w:r>
          </w:p>
        </w:tc>
        <w:tc>
          <w:tcPr>
            <w:tcW w:w="1813" w:type="dxa"/>
            <w:tcBorders>
              <w:top w:val="single" w:sz="4" w:space="0" w:color="auto"/>
              <w:left w:val="single" w:sz="4" w:space="0" w:color="auto"/>
              <w:bottom w:val="single" w:sz="4" w:space="0" w:color="auto"/>
              <w:right w:val="single" w:sz="4" w:space="0" w:color="auto"/>
            </w:tcBorders>
            <w:hideMark/>
          </w:tcPr>
          <w:p w14:paraId="19A7A774" w14:textId="77777777" w:rsidR="002511D5" w:rsidRDefault="002511D5">
            <w:pPr>
              <w:keepNext/>
              <w:keepLines/>
              <w:spacing w:after="0"/>
              <w:jc w:val="center"/>
              <w:rPr>
                <w:rFonts w:ascii="Arial" w:hAnsi="Arial"/>
                <w:sz w:val="18"/>
              </w:rPr>
            </w:pPr>
            <w:r>
              <w:rPr>
                <w:rFonts w:ascii="Arial" w:hAnsi="Arial"/>
                <w:sz w:val="18"/>
              </w:rPr>
              <w:t>As defined in A.3.1.5.3</w:t>
            </w:r>
          </w:p>
        </w:tc>
      </w:tr>
      <w:tr w:rsidR="002511D5" w14:paraId="504A7C49"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742AF061" w14:textId="77777777" w:rsidR="002511D5" w:rsidRDefault="002511D5">
            <w:pPr>
              <w:keepNext/>
              <w:keepLines/>
              <w:spacing w:after="0"/>
              <w:rPr>
                <w:rFonts w:ascii="Arial" w:hAnsi="Arial"/>
                <w:sz w:val="18"/>
              </w:rPr>
            </w:pPr>
            <w:r>
              <w:rPr>
                <w:rFonts w:ascii="Arial" w:hAnsi="Arial"/>
                <w:sz w:val="18"/>
              </w:rPr>
              <w:t>NPDCCH parameters</w:t>
            </w:r>
            <w:r>
              <w:rPr>
                <w:rFonts w:ascii="Arial" w:eastAsia="SimSun" w:hAnsi="Arial"/>
                <w:sz w:val="18"/>
                <w:vertAlign w:val="superscript"/>
              </w:rPr>
              <w:t xml:space="preserve"> </w:t>
            </w:r>
            <w:r>
              <w:rPr>
                <w:rFonts w:ascii="Arial" w:hAnsi="Arial"/>
                <w:sz w:val="18"/>
                <w:vertAlign w:val="superscript"/>
              </w:rPr>
              <w:t>Note 2</w:t>
            </w:r>
          </w:p>
        </w:tc>
        <w:tc>
          <w:tcPr>
            <w:tcW w:w="1260" w:type="dxa"/>
            <w:tcBorders>
              <w:top w:val="single" w:sz="4" w:space="0" w:color="auto"/>
              <w:left w:val="single" w:sz="4" w:space="0" w:color="auto"/>
              <w:bottom w:val="single" w:sz="4" w:space="0" w:color="auto"/>
              <w:right w:val="single" w:sz="4" w:space="0" w:color="auto"/>
            </w:tcBorders>
          </w:tcPr>
          <w:p w14:paraId="2E54C176" w14:textId="77777777" w:rsidR="002511D5" w:rsidRDefault="002511D5">
            <w:pPr>
              <w:keepNext/>
              <w:keepLines/>
              <w:spacing w:after="0"/>
              <w:jc w:val="center"/>
              <w:rPr>
                <w:rFonts w:ascii="Arial" w:hAnsi="Arial"/>
                <w:sz w:val="18"/>
                <w:lang w:eastAsia="ja-JP"/>
              </w:rPr>
            </w:pPr>
          </w:p>
        </w:tc>
        <w:tc>
          <w:tcPr>
            <w:tcW w:w="1517" w:type="dxa"/>
            <w:tcBorders>
              <w:top w:val="single" w:sz="4" w:space="0" w:color="auto"/>
              <w:left w:val="single" w:sz="4" w:space="0" w:color="auto"/>
              <w:bottom w:val="single" w:sz="4" w:space="0" w:color="auto"/>
              <w:right w:val="single" w:sz="4" w:space="0" w:color="auto"/>
            </w:tcBorders>
            <w:hideMark/>
          </w:tcPr>
          <w:p w14:paraId="048E880A" w14:textId="77777777" w:rsidR="002511D5" w:rsidRDefault="002511D5">
            <w:pPr>
              <w:keepNext/>
              <w:keepLines/>
              <w:spacing w:after="0"/>
              <w:jc w:val="center"/>
              <w:rPr>
                <w:rFonts w:ascii="Arial" w:hAnsi="Arial" w:cs="Arial"/>
                <w:sz w:val="18"/>
                <w:lang w:eastAsia="en-GB"/>
              </w:rPr>
            </w:pPr>
            <w:r>
              <w:rPr>
                <w:rFonts w:ascii="Arial" w:hAnsi="Arial"/>
                <w:sz w:val="18"/>
              </w:rPr>
              <w:t>R.30 HD-FDD</w:t>
            </w:r>
          </w:p>
        </w:tc>
        <w:tc>
          <w:tcPr>
            <w:tcW w:w="1813" w:type="dxa"/>
            <w:tcBorders>
              <w:top w:val="single" w:sz="4" w:space="0" w:color="auto"/>
              <w:left w:val="single" w:sz="4" w:space="0" w:color="auto"/>
              <w:bottom w:val="single" w:sz="4" w:space="0" w:color="auto"/>
              <w:right w:val="single" w:sz="4" w:space="0" w:color="auto"/>
            </w:tcBorders>
            <w:hideMark/>
          </w:tcPr>
          <w:p w14:paraId="6B0595A3" w14:textId="77777777" w:rsidR="002511D5" w:rsidRDefault="002511D5">
            <w:pPr>
              <w:keepNext/>
              <w:keepLines/>
              <w:spacing w:after="0"/>
              <w:jc w:val="center"/>
              <w:rPr>
                <w:rFonts w:ascii="Arial" w:hAnsi="Arial" w:cstheme="minorBidi"/>
                <w:sz w:val="18"/>
              </w:rPr>
            </w:pPr>
            <w:r>
              <w:rPr>
                <w:rFonts w:ascii="Arial" w:hAnsi="Arial"/>
                <w:sz w:val="18"/>
              </w:rPr>
              <w:t>As defined in A.3.1.6.3</w:t>
            </w:r>
          </w:p>
        </w:tc>
      </w:tr>
      <w:tr w:rsidR="002511D5" w14:paraId="00A7FA14"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548ECFEA" w14:textId="77777777" w:rsidR="002511D5" w:rsidRDefault="002511D5">
            <w:pPr>
              <w:keepNext/>
              <w:keepLines/>
              <w:spacing w:after="0"/>
              <w:rPr>
                <w:rFonts w:ascii="Arial" w:hAnsi="Arial"/>
                <w:sz w:val="18"/>
              </w:rPr>
            </w:pPr>
            <w:r>
              <w:rPr>
                <w:rFonts w:ascii="Arial" w:hAnsi="Arial"/>
                <w:sz w:val="18"/>
              </w:rPr>
              <w:t>NPBCH_RA</w:t>
            </w:r>
          </w:p>
        </w:tc>
        <w:tc>
          <w:tcPr>
            <w:tcW w:w="1260" w:type="dxa"/>
            <w:tcBorders>
              <w:top w:val="single" w:sz="4" w:space="0" w:color="auto"/>
              <w:left w:val="single" w:sz="4" w:space="0" w:color="auto"/>
              <w:bottom w:val="single" w:sz="4" w:space="0" w:color="auto"/>
              <w:right w:val="single" w:sz="4" w:space="0" w:color="auto"/>
            </w:tcBorders>
            <w:hideMark/>
          </w:tcPr>
          <w:p w14:paraId="05CB2438"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5D393482" w14:textId="77777777" w:rsidR="002511D5" w:rsidRDefault="002511D5">
            <w:pPr>
              <w:keepNext/>
              <w:keepLines/>
              <w:spacing w:after="0"/>
              <w:jc w:val="center"/>
              <w:rPr>
                <w:rFonts w:ascii="Arial" w:hAnsi="Arial"/>
                <w:sz w:val="18"/>
              </w:rPr>
            </w:pPr>
            <w:r>
              <w:rPr>
                <w:rFonts w:ascii="Arial" w:hAnsi="Arial"/>
                <w:sz w:val="18"/>
              </w:rPr>
              <w:t>0</w:t>
            </w:r>
          </w:p>
        </w:tc>
        <w:tc>
          <w:tcPr>
            <w:tcW w:w="1813" w:type="dxa"/>
            <w:vMerge w:val="restart"/>
            <w:tcBorders>
              <w:top w:val="single" w:sz="4" w:space="0" w:color="auto"/>
              <w:left w:val="single" w:sz="4" w:space="0" w:color="auto"/>
              <w:bottom w:val="single" w:sz="4" w:space="0" w:color="auto"/>
              <w:right w:val="single" w:sz="4" w:space="0" w:color="auto"/>
            </w:tcBorders>
          </w:tcPr>
          <w:p w14:paraId="76A059F5" w14:textId="77777777" w:rsidR="002511D5" w:rsidRDefault="002511D5">
            <w:pPr>
              <w:keepNext/>
              <w:keepLines/>
              <w:spacing w:after="0"/>
              <w:jc w:val="center"/>
              <w:rPr>
                <w:rFonts w:ascii="Arial" w:hAnsi="Arial"/>
                <w:sz w:val="18"/>
              </w:rPr>
            </w:pPr>
          </w:p>
        </w:tc>
      </w:tr>
      <w:tr w:rsidR="002511D5" w14:paraId="20F70F6E"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47317E4C" w14:textId="77777777" w:rsidR="002511D5" w:rsidRDefault="002511D5">
            <w:pPr>
              <w:keepNext/>
              <w:keepLines/>
              <w:spacing w:after="0"/>
              <w:rPr>
                <w:rFonts w:ascii="Arial" w:hAnsi="Arial"/>
                <w:sz w:val="18"/>
              </w:rPr>
            </w:pPr>
            <w:r>
              <w:rPr>
                <w:rFonts w:ascii="Arial" w:hAnsi="Arial"/>
                <w:sz w:val="18"/>
              </w:rPr>
              <w:t>NPBCH_RB</w:t>
            </w:r>
          </w:p>
        </w:tc>
        <w:tc>
          <w:tcPr>
            <w:tcW w:w="1260" w:type="dxa"/>
            <w:tcBorders>
              <w:top w:val="single" w:sz="4" w:space="0" w:color="auto"/>
              <w:left w:val="single" w:sz="4" w:space="0" w:color="auto"/>
              <w:bottom w:val="single" w:sz="4" w:space="0" w:color="auto"/>
              <w:right w:val="single" w:sz="4" w:space="0" w:color="auto"/>
            </w:tcBorders>
            <w:hideMark/>
          </w:tcPr>
          <w:p w14:paraId="50C709D1"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ED084EB"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20881E17" w14:textId="77777777" w:rsidR="002511D5" w:rsidRDefault="002511D5">
            <w:pPr>
              <w:spacing w:after="0"/>
              <w:rPr>
                <w:rFonts w:ascii="Arial" w:eastAsia="Times New Roman" w:hAnsi="Arial"/>
                <w:sz w:val="18"/>
                <w:lang w:eastAsia="en-GB"/>
              </w:rPr>
            </w:pPr>
          </w:p>
        </w:tc>
      </w:tr>
      <w:tr w:rsidR="002511D5" w14:paraId="01B4E0B6"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4117B5D8" w14:textId="77777777" w:rsidR="002511D5" w:rsidRDefault="002511D5">
            <w:pPr>
              <w:keepNext/>
              <w:keepLines/>
              <w:spacing w:after="0"/>
              <w:rPr>
                <w:rFonts w:ascii="Arial" w:hAnsi="Arial"/>
                <w:sz w:val="18"/>
              </w:rPr>
            </w:pPr>
            <w:r>
              <w:rPr>
                <w:rFonts w:ascii="Arial" w:hAnsi="Arial"/>
                <w:sz w:val="18"/>
              </w:rPr>
              <w:t>NPSS_RA</w:t>
            </w:r>
          </w:p>
        </w:tc>
        <w:tc>
          <w:tcPr>
            <w:tcW w:w="1260" w:type="dxa"/>
            <w:tcBorders>
              <w:top w:val="single" w:sz="4" w:space="0" w:color="auto"/>
              <w:left w:val="single" w:sz="4" w:space="0" w:color="auto"/>
              <w:bottom w:val="single" w:sz="4" w:space="0" w:color="auto"/>
              <w:right w:val="single" w:sz="4" w:space="0" w:color="auto"/>
            </w:tcBorders>
            <w:hideMark/>
          </w:tcPr>
          <w:p w14:paraId="45A7F2DD"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71CE87E"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0B100C4F" w14:textId="77777777" w:rsidR="002511D5" w:rsidRDefault="002511D5">
            <w:pPr>
              <w:spacing w:after="0"/>
              <w:rPr>
                <w:rFonts w:ascii="Arial" w:eastAsia="Times New Roman" w:hAnsi="Arial"/>
                <w:sz w:val="18"/>
                <w:lang w:eastAsia="en-GB"/>
              </w:rPr>
            </w:pPr>
          </w:p>
        </w:tc>
      </w:tr>
      <w:tr w:rsidR="002511D5" w14:paraId="43BC00EE"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131D4777" w14:textId="77777777" w:rsidR="002511D5" w:rsidRDefault="002511D5">
            <w:pPr>
              <w:keepNext/>
              <w:keepLines/>
              <w:spacing w:after="0"/>
              <w:rPr>
                <w:rFonts w:ascii="Arial" w:hAnsi="Arial"/>
                <w:sz w:val="18"/>
              </w:rPr>
            </w:pPr>
            <w:r>
              <w:rPr>
                <w:rFonts w:ascii="Arial" w:hAnsi="Arial"/>
                <w:sz w:val="18"/>
              </w:rPr>
              <w:t>NSSS_RA</w:t>
            </w:r>
          </w:p>
        </w:tc>
        <w:tc>
          <w:tcPr>
            <w:tcW w:w="1260" w:type="dxa"/>
            <w:tcBorders>
              <w:top w:val="single" w:sz="4" w:space="0" w:color="auto"/>
              <w:left w:val="single" w:sz="4" w:space="0" w:color="auto"/>
              <w:bottom w:val="single" w:sz="4" w:space="0" w:color="auto"/>
              <w:right w:val="single" w:sz="4" w:space="0" w:color="auto"/>
            </w:tcBorders>
            <w:hideMark/>
          </w:tcPr>
          <w:p w14:paraId="654B4D30"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4DD1AAF"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015562CD" w14:textId="77777777" w:rsidR="002511D5" w:rsidRDefault="002511D5">
            <w:pPr>
              <w:spacing w:after="0"/>
              <w:rPr>
                <w:rFonts w:ascii="Arial" w:eastAsia="Times New Roman" w:hAnsi="Arial"/>
                <w:sz w:val="18"/>
                <w:lang w:eastAsia="en-GB"/>
              </w:rPr>
            </w:pPr>
          </w:p>
        </w:tc>
      </w:tr>
      <w:tr w:rsidR="002511D5" w14:paraId="6ACE5755"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1E7C759E" w14:textId="77777777" w:rsidR="002511D5" w:rsidRDefault="002511D5">
            <w:pPr>
              <w:keepNext/>
              <w:keepLines/>
              <w:spacing w:after="0"/>
              <w:rPr>
                <w:rFonts w:ascii="Arial" w:hAnsi="Arial"/>
                <w:sz w:val="18"/>
              </w:rPr>
            </w:pPr>
            <w:r>
              <w:rPr>
                <w:rFonts w:ascii="Arial" w:hAnsi="Arial"/>
                <w:sz w:val="18"/>
              </w:rPr>
              <w:t>NPDCCH_RA</w:t>
            </w:r>
          </w:p>
        </w:tc>
        <w:tc>
          <w:tcPr>
            <w:tcW w:w="1260" w:type="dxa"/>
            <w:tcBorders>
              <w:top w:val="single" w:sz="4" w:space="0" w:color="auto"/>
              <w:left w:val="single" w:sz="4" w:space="0" w:color="auto"/>
              <w:bottom w:val="single" w:sz="4" w:space="0" w:color="auto"/>
              <w:right w:val="single" w:sz="4" w:space="0" w:color="auto"/>
            </w:tcBorders>
            <w:hideMark/>
          </w:tcPr>
          <w:p w14:paraId="27B8F475"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D86FFF8"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3F16DAA2" w14:textId="77777777" w:rsidR="002511D5" w:rsidRDefault="002511D5">
            <w:pPr>
              <w:spacing w:after="0"/>
              <w:rPr>
                <w:rFonts w:ascii="Arial" w:eastAsia="Times New Roman" w:hAnsi="Arial"/>
                <w:sz w:val="18"/>
                <w:lang w:eastAsia="en-GB"/>
              </w:rPr>
            </w:pPr>
          </w:p>
        </w:tc>
      </w:tr>
      <w:tr w:rsidR="002511D5" w14:paraId="712AB311"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08F959F5" w14:textId="77777777" w:rsidR="002511D5" w:rsidRDefault="002511D5">
            <w:pPr>
              <w:keepNext/>
              <w:keepLines/>
              <w:spacing w:after="0"/>
              <w:rPr>
                <w:rFonts w:ascii="Arial" w:hAnsi="Arial"/>
                <w:sz w:val="18"/>
              </w:rPr>
            </w:pPr>
            <w:r>
              <w:rPr>
                <w:rFonts w:ascii="Arial" w:hAnsi="Arial"/>
                <w:sz w:val="18"/>
              </w:rPr>
              <w:t>NPDCCH_RB</w:t>
            </w:r>
          </w:p>
        </w:tc>
        <w:tc>
          <w:tcPr>
            <w:tcW w:w="1260" w:type="dxa"/>
            <w:tcBorders>
              <w:top w:val="single" w:sz="4" w:space="0" w:color="auto"/>
              <w:left w:val="single" w:sz="4" w:space="0" w:color="auto"/>
              <w:bottom w:val="single" w:sz="4" w:space="0" w:color="auto"/>
              <w:right w:val="single" w:sz="4" w:space="0" w:color="auto"/>
            </w:tcBorders>
            <w:hideMark/>
          </w:tcPr>
          <w:p w14:paraId="60FCCC11"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D2D8DA1"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379F3115" w14:textId="77777777" w:rsidR="002511D5" w:rsidRDefault="002511D5">
            <w:pPr>
              <w:spacing w:after="0"/>
              <w:rPr>
                <w:rFonts w:ascii="Arial" w:eastAsia="Times New Roman" w:hAnsi="Arial"/>
                <w:sz w:val="18"/>
                <w:lang w:eastAsia="en-GB"/>
              </w:rPr>
            </w:pPr>
          </w:p>
        </w:tc>
      </w:tr>
      <w:tr w:rsidR="002511D5" w14:paraId="25951705"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0E24751C" w14:textId="77777777" w:rsidR="002511D5" w:rsidRDefault="002511D5">
            <w:pPr>
              <w:keepNext/>
              <w:keepLines/>
              <w:spacing w:after="0"/>
              <w:rPr>
                <w:rFonts w:ascii="Arial" w:hAnsi="Arial"/>
                <w:sz w:val="18"/>
              </w:rPr>
            </w:pPr>
            <w:r>
              <w:rPr>
                <w:rFonts w:ascii="Arial" w:hAnsi="Arial"/>
                <w:sz w:val="18"/>
              </w:rPr>
              <w:t>NPDSCH_RA</w:t>
            </w:r>
          </w:p>
        </w:tc>
        <w:tc>
          <w:tcPr>
            <w:tcW w:w="1260" w:type="dxa"/>
            <w:tcBorders>
              <w:top w:val="single" w:sz="4" w:space="0" w:color="auto"/>
              <w:left w:val="single" w:sz="4" w:space="0" w:color="auto"/>
              <w:bottom w:val="single" w:sz="4" w:space="0" w:color="auto"/>
              <w:right w:val="single" w:sz="4" w:space="0" w:color="auto"/>
            </w:tcBorders>
            <w:hideMark/>
          </w:tcPr>
          <w:p w14:paraId="27AD763C"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49DA514"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6ED2BC77" w14:textId="77777777" w:rsidR="002511D5" w:rsidRDefault="002511D5">
            <w:pPr>
              <w:spacing w:after="0"/>
              <w:rPr>
                <w:rFonts w:ascii="Arial" w:eastAsia="Times New Roman" w:hAnsi="Arial"/>
                <w:sz w:val="18"/>
                <w:lang w:eastAsia="en-GB"/>
              </w:rPr>
            </w:pPr>
          </w:p>
        </w:tc>
      </w:tr>
      <w:tr w:rsidR="002511D5" w14:paraId="45E518C5"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63A0E2F8" w14:textId="77777777" w:rsidR="002511D5" w:rsidRDefault="002511D5">
            <w:pPr>
              <w:keepNext/>
              <w:keepLines/>
              <w:spacing w:after="0"/>
              <w:rPr>
                <w:rFonts w:ascii="Arial" w:hAnsi="Arial"/>
                <w:sz w:val="18"/>
              </w:rPr>
            </w:pPr>
            <w:r>
              <w:rPr>
                <w:rFonts w:ascii="Arial" w:hAnsi="Arial"/>
                <w:sz w:val="18"/>
              </w:rPr>
              <w:t>NPDSCH_RB</w:t>
            </w:r>
          </w:p>
        </w:tc>
        <w:tc>
          <w:tcPr>
            <w:tcW w:w="1260" w:type="dxa"/>
            <w:tcBorders>
              <w:top w:val="single" w:sz="4" w:space="0" w:color="auto"/>
              <w:left w:val="single" w:sz="4" w:space="0" w:color="auto"/>
              <w:bottom w:val="single" w:sz="4" w:space="0" w:color="auto"/>
              <w:right w:val="single" w:sz="4" w:space="0" w:color="auto"/>
            </w:tcBorders>
            <w:hideMark/>
          </w:tcPr>
          <w:p w14:paraId="2E30413A"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C430E96"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03935308" w14:textId="77777777" w:rsidR="002511D5" w:rsidRDefault="002511D5">
            <w:pPr>
              <w:spacing w:after="0"/>
              <w:rPr>
                <w:rFonts w:ascii="Arial" w:eastAsia="Times New Roman" w:hAnsi="Arial"/>
                <w:sz w:val="18"/>
                <w:lang w:eastAsia="en-GB"/>
              </w:rPr>
            </w:pPr>
          </w:p>
        </w:tc>
      </w:tr>
      <w:tr w:rsidR="002511D5" w14:paraId="414A46B2"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00F4269F" w14:textId="77777777" w:rsidR="002511D5" w:rsidRDefault="002511D5">
            <w:pPr>
              <w:keepNext/>
              <w:keepLines/>
              <w:spacing w:after="0"/>
              <w:rPr>
                <w:rFonts w:ascii="Arial" w:hAnsi="Arial"/>
                <w:sz w:val="18"/>
              </w:rPr>
            </w:pPr>
            <w:r>
              <w:rPr>
                <w:rFonts w:ascii="Arial" w:hAnsi="Arial"/>
                <w:sz w:val="18"/>
              </w:rPr>
              <w:t xml:space="preserve">NOCNG_RA </w:t>
            </w:r>
            <w:r>
              <w:rPr>
                <w:rFonts w:ascii="Arial" w:hAnsi="Arial"/>
                <w:sz w:val="18"/>
                <w:vertAlign w:val="superscript"/>
              </w:rPr>
              <w:t>Note 1</w:t>
            </w:r>
          </w:p>
        </w:tc>
        <w:tc>
          <w:tcPr>
            <w:tcW w:w="1260" w:type="dxa"/>
            <w:tcBorders>
              <w:top w:val="single" w:sz="4" w:space="0" w:color="auto"/>
              <w:left w:val="single" w:sz="4" w:space="0" w:color="auto"/>
              <w:bottom w:val="single" w:sz="4" w:space="0" w:color="auto"/>
              <w:right w:val="single" w:sz="4" w:space="0" w:color="auto"/>
            </w:tcBorders>
            <w:hideMark/>
          </w:tcPr>
          <w:p w14:paraId="317A4833"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B30AD56"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576954B" w14:textId="77777777" w:rsidR="002511D5" w:rsidRDefault="002511D5">
            <w:pPr>
              <w:spacing w:after="0"/>
              <w:rPr>
                <w:rFonts w:ascii="Arial" w:eastAsia="Times New Roman" w:hAnsi="Arial"/>
                <w:sz w:val="18"/>
                <w:lang w:eastAsia="en-GB"/>
              </w:rPr>
            </w:pPr>
          </w:p>
        </w:tc>
      </w:tr>
      <w:tr w:rsidR="002511D5" w14:paraId="2B1B0021"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5986FC72" w14:textId="77777777" w:rsidR="002511D5" w:rsidRDefault="002511D5">
            <w:pPr>
              <w:keepNext/>
              <w:keepLines/>
              <w:spacing w:after="0"/>
              <w:rPr>
                <w:rFonts w:ascii="Arial" w:hAnsi="Arial"/>
                <w:sz w:val="18"/>
              </w:rPr>
            </w:pPr>
            <w:r>
              <w:rPr>
                <w:rFonts w:ascii="Arial" w:hAnsi="Arial"/>
                <w:sz w:val="18"/>
              </w:rPr>
              <w:t xml:space="preserve">NOCNG_RB </w:t>
            </w:r>
            <w:r>
              <w:rPr>
                <w:rFonts w:ascii="Arial" w:hAnsi="Arial"/>
                <w:sz w:val="18"/>
                <w:vertAlign w:val="superscript"/>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2A8F7CD4"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DB49B91"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74C0FF9C" w14:textId="77777777" w:rsidR="002511D5" w:rsidRDefault="002511D5">
            <w:pPr>
              <w:spacing w:after="0"/>
              <w:rPr>
                <w:rFonts w:ascii="Arial" w:eastAsia="Times New Roman" w:hAnsi="Arial"/>
                <w:sz w:val="18"/>
                <w:lang w:eastAsia="en-GB"/>
              </w:rPr>
            </w:pPr>
          </w:p>
        </w:tc>
      </w:tr>
      <w:tr w:rsidR="002511D5" w14:paraId="011ED16E"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45E0C097" w14:textId="77777777" w:rsidR="002511D5" w:rsidRDefault="002511D5">
            <w:pPr>
              <w:keepNext/>
              <w:keepLines/>
              <w:spacing w:after="0"/>
              <w:rPr>
                <w:rFonts w:ascii="Arial" w:hAnsi="Arial"/>
                <w:sz w:val="18"/>
              </w:rPr>
            </w:pPr>
            <w:r>
              <w:rPr>
                <w:rFonts w:ascii="Arial" w:hAnsi="Arial"/>
                <w:sz w:val="18"/>
              </w:rPr>
              <w:t>DRX</w:t>
            </w:r>
          </w:p>
        </w:tc>
        <w:tc>
          <w:tcPr>
            <w:tcW w:w="1260" w:type="dxa"/>
            <w:tcBorders>
              <w:top w:val="single" w:sz="4" w:space="0" w:color="auto"/>
              <w:left w:val="single" w:sz="4" w:space="0" w:color="auto"/>
              <w:bottom w:val="single" w:sz="4" w:space="0" w:color="auto"/>
              <w:right w:val="single" w:sz="4" w:space="0" w:color="auto"/>
            </w:tcBorders>
            <w:hideMark/>
          </w:tcPr>
          <w:p w14:paraId="5A492916" w14:textId="77777777" w:rsidR="002511D5" w:rsidRDefault="002511D5">
            <w:pP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43BA0EBA" w14:textId="77777777" w:rsidR="002511D5" w:rsidRDefault="002511D5">
            <w:pPr>
              <w:spacing w:after="0"/>
              <w:jc w:val="center"/>
              <w:rPr>
                <w:rFonts w:ascii="Arial" w:eastAsiaTheme="minorHAnsi" w:hAnsi="Arial" w:cstheme="minorBidi"/>
                <w:sz w:val="18"/>
                <w:szCs w:val="22"/>
                <w:lang w:eastAsia="en-GB"/>
              </w:rPr>
            </w:pPr>
            <w:r>
              <w:rPr>
                <w:rFonts w:ascii="Arial" w:eastAsiaTheme="minorHAnsi" w:hAnsi="Arial" w:cstheme="minorBidi"/>
                <w:sz w:val="18"/>
                <w:szCs w:val="22"/>
              </w:rPr>
              <w:t>OFF</w:t>
            </w:r>
          </w:p>
        </w:tc>
        <w:tc>
          <w:tcPr>
            <w:tcW w:w="1813" w:type="dxa"/>
            <w:tcBorders>
              <w:top w:val="single" w:sz="4" w:space="0" w:color="auto"/>
              <w:left w:val="single" w:sz="4" w:space="0" w:color="auto"/>
              <w:bottom w:val="single" w:sz="4" w:space="0" w:color="auto"/>
              <w:right w:val="single" w:sz="4" w:space="0" w:color="auto"/>
            </w:tcBorders>
            <w:hideMark/>
          </w:tcPr>
          <w:p w14:paraId="53D3D853" w14:textId="77777777" w:rsidR="002511D5" w:rsidRDefault="002511D5">
            <w:pPr>
              <w:rPr>
                <w:rFonts w:ascii="Arial" w:eastAsiaTheme="minorHAnsi" w:hAnsi="Arial" w:cstheme="minorBidi"/>
                <w:sz w:val="18"/>
                <w:szCs w:val="22"/>
              </w:rPr>
            </w:pPr>
          </w:p>
        </w:tc>
      </w:tr>
      <w:tr w:rsidR="002511D5" w14:paraId="3770FA2A"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1655244F" w14:textId="77777777" w:rsidR="002511D5" w:rsidRDefault="002511D5">
            <w:pPr>
              <w:keepNext/>
              <w:keepLines/>
              <w:spacing w:after="0"/>
              <w:rPr>
                <w:rFonts w:ascii="Arial" w:eastAsia="Times New Roman" w:hAnsi="Arial"/>
                <w:sz w:val="18"/>
                <w:lang w:eastAsia="en-GB"/>
              </w:rPr>
            </w:pPr>
            <w:r>
              <w:rPr>
                <w:rFonts w:ascii="Arial" w:eastAsiaTheme="minorHAnsi" w:hAnsi="Arial" w:cstheme="minorBidi"/>
                <w:position w:val="-12"/>
                <w:sz w:val="18"/>
                <w:szCs w:val="22"/>
                <w:lang w:eastAsia="en-GB"/>
              </w:rPr>
              <w:object w:dxaOrig="444" w:dyaOrig="444" w14:anchorId="26FAB5E9">
                <v:shape id="_x0000_i1029" type="#_x0000_t75" style="width:22pt;height:22pt" o:ole="" fillcolor="window">
                  <v:imagedata r:id="rId13" o:title=""/>
                </v:shape>
                <o:OLEObject Type="Embed" ProgID="Equation.3" ShapeID="_x0000_i1029" DrawAspect="Content" ObjectID="_1809298383" r:id="rId21"/>
              </w:object>
            </w:r>
          </w:p>
        </w:tc>
        <w:tc>
          <w:tcPr>
            <w:tcW w:w="1260" w:type="dxa"/>
            <w:tcBorders>
              <w:top w:val="single" w:sz="4" w:space="0" w:color="auto"/>
              <w:left w:val="single" w:sz="4" w:space="0" w:color="auto"/>
              <w:bottom w:val="single" w:sz="4" w:space="0" w:color="auto"/>
              <w:right w:val="single" w:sz="4" w:space="0" w:color="auto"/>
            </w:tcBorders>
            <w:hideMark/>
          </w:tcPr>
          <w:p w14:paraId="5B5E98C8" w14:textId="77777777" w:rsidR="002511D5" w:rsidRDefault="002511D5">
            <w:pPr>
              <w:keepNext/>
              <w:keepLines/>
              <w:spacing w:after="0"/>
              <w:jc w:val="center"/>
              <w:rPr>
                <w:rFonts w:ascii="Arial" w:hAnsi="Arial"/>
                <w:sz w:val="18"/>
              </w:rPr>
            </w:pPr>
            <w:r>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57180AD5" w14:textId="77777777" w:rsidR="002511D5" w:rsidRDefault="002511D5">
            <w:pPr>
              <w:spacing w:after="0"/>
              <w:jc w:val="center"/>
              <w:rPr>
                <w:rFonts w:ascii="Arial" w:eastAsiaTheme="minorHAnsi" w:hAnsi="Arial" w:cstheme="minorBidi"/>
                <w:sz w:val="18"/>
                <w:szCs w:val="22"/>
              </w:rPr>
            </w:pPr>
            <w:r>
              <w:rPr>
                <w:rFonts w:cs="Arial"/>
              </w:rPr>
              <w:t>-98</w:t>
            </w:r>
          </w:p>
        </w:tc>
        <w:tc>
          <w:tcPr>
            <w:tcW w:w="1813" w:type="dxa"/>
            <w:tcBorders>
              <w:top w:val="single" w:sz="4" w:space="0" w:color="auto"/>
              <w:left w:val="single" w:sz="4" w:space="0" w:color="auto"/>
              <w:bottom w:val="single" w:sz="4" w:space="0" w:color="auto"/>
              <w:right w:val="single" w:sz="4" w:space="0" w:color="auto"/>
            </w:tcBorders>
            <w:hideMark/>
          </w:tcPr>
          <w:p w14:paraId="50646B30" w14:textId="77777777" w:rsidR="002511D5" w:rsidRDefault="002511D5">
            <w:pPr>
              <w:rPr>
                <w:rFonts w:ascii="Arial" w:eastAsiaTheme="minorHAnsi" w:hAnsi="Arial" w:cstheme="minorBidi"/>
                <w:sz w:val="18"/>
                <w:szCs w:val="22"/>
              </w:rPr>
            </w:pPr>
          </w:p>
        </w:tc>
      </w:tr>
      <w:tr w:rsidR="002511D5" w14:paraId="54E264E6"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0439DC0D" w14:textId="77777777" w:rsidR="002511D5" w:rsidRDefault="002511D5">
            <w:pPr>
              <w:keepNext/>
              <w:keepLines/>
              <w:spacing w:after="0"/>
              <w:rPr>
                <w:rFonts w:ascii="Arial" w:eastAsia="Times New Roman" w:hAnsi="Arial"/>
                <w:sz w:val="18"/>
                <w:lang w:eastAsia="en-GB"/>
              </w:rPr>
            </w:pPr>
            <w:r>
              <w:rPr>
                <w:rFonts w:ascii="Arial" w:eastAsiaTheme="minorHAnsi" w:hAnsi="Arial" w:cstheme="minorBidi"/>
                <w:position w:val="-12"/>
                <w:sz w:val="18"/>
                <w:szCs w:val="22"/>
                <w:lang w:eastAsia="en-GB"/>
              </w:rPr>
              <w:object w:dxaOrig="720" w:dyaOrig="444" w14:anchorId="7B217871">
                <v:shape id="_x0000_i1030" type="#_x0000_t75" style="width:36pt;height:22pt" o:ole="" fillcolor="window">
                  <v:imagedata r:id="rId15" o:title=""/>
                </v:shape>
                <o:OLEObject Type="Embed" ProgID="Equation.3" ShapeID="_x0000_i1030" DrawAspect="Content" ObjectID="_1809298384" r:id="rId22"/>
              </w:object>
            </w:r>
          </w:p>
        </w:tc>
        <w:tc>
          <w:tcPr>
            <w:tcW w:w="1260" w:type="dxa"/>
            <w:tcBorders>
              <w:top w:val="single" w:sz="4" w:space="0" w:color="auto"/>
              <w:left w:val="single" w:sz="4" w:space="0" w:color="auto"/>
              <w:bottom w:val="single" w:sz="4" w:space="0" w:color="auto"/>
              <w:right w:val="single" w:sz="4" w:space="0" w:color="auto"/>
            </w:tcBorders>
            <w:hideMark/>
          </w:tcPr>
          <w:p w14:paraId="3ABB9A71" w14:textId="77777777" w:rsidR="002511D5" w:rsidRDefault="002511D5">
            <w:pPr>
              <w:keepNext/>
              <w:keepLines/>
              <w:spacing w:after="0"/>
              <w:jc w:val="center"/>
              <w:rPr>
                <w:rFonts w:ascii="Arial" w:hAnsi="Arial"/>
                <w:bCs/>
                <w:sz w:val="18"/>
              </w:rPr>
            </w:pPr>
            <w:r>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4A20B1F9" w14:textId="77777777" w:rsidR="002511D5" w:rsidRDefault="002511D5">
            <w:pPr>
              <w:keepNext/>
              <w:keepLines/>
              <w:spacing w:after="0"/>
              <w:jc w:val="center"/>
              <w:rPr>
                <w:rFonts w:ascii="Arial" w:hAnsi="Arial"/>
                <w:sz w:val="18"/>
              </w:rPr>
            </w:pPr>
            <w:r>
              <w:rPr>
                <w:rFonts w:ascii="Arial" w:hAnsi="Arial"/>
                <w:sz w:val="18"/>
              </w:rPr>
              <w:t>-12.5</w:t>
            </w:r>
          </w:p>
        </w:tc>
        <w:tc>
          <w:tcPr>
            <w:tcW w:w="1813" w:type="dxa"/>
            <w:tcBorders>
              <w:top w:val="single" w:sz="4" w:space="0" w:color="auto"/>
              <w:left w:val="single" w:sz="4" w:space="0" w:color="auto"/>
              <w:bottom w:val="single" w:sz="4" w:space="0" w:color="auto"/>
              <w:right w:val="single" w:sz="4" w:space="0" w:color="auto"/>
            </w:tcBorders>
          </w:tcPr>
          <w:p w14:paraId="63587DE3" w14:textId="77777777" w:rsidR="002511D5" w:rsidRDefault="002511D5">
            <w:pPr>
              <w:keepNext/>
              <w:keepLines/>
              <w:spacing w:after="0"/>
              <w:jc w:val="center"/>
              <w:rPr>
                <w:rFonts w:ascii="Arial" w:hAnsi="Arial"/>
                <w:sz w:val="18"/>
              </w:rPr>
            </w:pPr>
          </w:p>
        </w:tc>
      </w:tr>
      <w:tr w:rsidR="002511D5" w14:paraId="1A027C43"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0C45B9ED" w14:textId="2CE162E0" w:rsidR="002511D5" w:rsidRDefault="002511D5">
            <w:pPr>
              <w:keepNext/>
              <w:keepLines/>
              <w:spacing w:after="0"/>
              <w:rPr>
                <w:rFonts w:ascii="Arial" w:hAnsi="Arial"/>
                <w:sz w:val="18"/>
              </w:rPr>
            </w:pPr>
            <w:r>
              <w:rPr>
                <w:rFonts w:ascii="Arial" w:hAnsi="Arial"/>
                <w:noProof/>
                <w:position w:val="-12"/>
                <w:sz w:val="18"/>
              </w:rPr>
              <w:drawing>
                <wp:inline distT="0" distB="0" distL="0" distR="0" wp14:anchorId="4E168E39" wp14:editId="6570A11B">
                  <wp:extent cx="398780" cy="246380"/>
                  <wp:effectExtent l="0" t="0" r="127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98780" cy="246380"/>
                          </a:xfrm>
                          <a:prstGeom prst="rect">
                            <a:avLst/>
                          </a:prstGeom>
                          <a:noFill/>
                          <a:ln>
                            <a:noFill/>
                          </a:ln>
                        </pic:spPr>
                      </pic:pic>
                    </a:graphicData>
                  </a:graphic>
                </wp:inline>
              </w:drawing>
            </w:r>
            <w:r>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69FA81ED" w14:textId="77777777" w:rsidR="002511D5" w:rsidRDefault="002511D5">
            <w:pPr>
              <w:keepNext/>
              <w:keepLines/>
              <w:spacing w:after="0"/>
              <w:jc w:val="center"/>
              <w:rPr>
                <w:rFonts w:ascii="Arial" w:hAnsi="Arial"/>
                <w:sz w:val="18"/>
              </w:rPr>
            </w:pPr>
            <w:r>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4A575037" w14:textId="77777777" w:rsidR="002511D5" w:rsidRDefault="002511D5">
            <w:pPr>
              <w:keepNext/>
              <w:keepLines/>
              <w:spacing w:after="0"/>
              <w:jc w:val="center"/>
              <w:rPr>
                <w:rFonts w:ascii="Arial" w:hAnsi="Arial"/>
                <w:sz w:val="18"/>
              </w:rPr>
            </w:pPr>
            <w:r>
              <w:rPr>
                <w:rFonts w:ascii="Arial" w:hAnsi="Arial"/>
                <w:sz w:val="18"/>
              </w:rPr>
              <w:t>-12.5</w:t>
            </w:r>
          </w:p>
        </w:tc>
        <w:tc>
          <w:tcPr>
            <w:tcW w:w="1813" w:type="dxa"/>
            <w:tcBorders>
              <w:top w:val="single" w:sz="4" w:space="0" w:color="auto"/>
              <w:left w:val="single" w:sz="4" w:space="0" w:color="auto"/>
              <w:bottom w:val="single" w:sz="4" w:space="0" w:color="auto"/>
              <w:right w:val="single" w:sz="4" w:space="0" w:color="auto"/>
            </w:tcBorders>
          </w:tcPr>
          <w:p w14:paraId="12AD3622" w14:textId="77777777" w:rsidR="002511D5" w:rsidRDefault="002511D5">
            <w:pPr>
              <w:keepNext/>
              <w:keepLines/>
              <w:spacing w:after="0"/>
              <w:jc w:val="center"/>
              <w:rPr>
                <w:rFonts w:ascii="Arial" w:hAnsi="Arial"/>
                <w:sz w:val="18"/>
              </w:rPr>
            </w:pPr>
          </w:p>
        </w:tc>
      </w:tr>
      <w:tr w:rsidR="002511D5" w14:paraId="79F25324"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6C65DBDF" w14:textId="77777777" w:rsidR="002511D5" w:rsidRDefault="002511D5">
            <w:pPr>
              <w:keepNext/>
              <w:keepLines/>
              <w:spacing w:after="0"/>
              <w:rPr>
                <w:rFonts w:ascii="Arial" w:hAnsi="Arial"/>
                <w:sz w:val="18"/>
              </w:rPr>
            </w:pPr>
            <w:r>
              <w:rPr>
                <w:rFonts w:ascii="Arial" w:hAnsi="Arial"/>
                <w:sz w:val="18"/>
              </w:rPr>
              <w:t>NRSRP</w:t>
            </w:r>
            <w:r>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1AB0E96F" w14:textId="77777777" w:rsidR="002511D5" w:rsidRDefault="002511D5">
            <w:pPr>
              <w:keepNext/>
              <w:keepLines/>
              <w:spacing w:after="0"/>
              <w:jc w:val="center"/>
              <w:rPr>
                <w:rFonts w:ascii="Arial" w:hAnsi="Arial"/>
                <w:sz w:val="18"/>
              </w:rPr>
            </w:pPr>
            <w:r>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0FF7FEB3" w14:textId="77777777" w:rsidR="002511D5" w:rsidRDefault="002511D5">
            <w:pPr>
              <w:keepNext/>
              <w:keepLines/>
              <w:spacing w:after="0"/>
              <w:jc w:val="center"/>
              <w:rPr>
                <w:rFonts w:ascii="Arial" w:hAnsi="Arial"/>
                <w:sz w:val="18"/>
              </w:rPr>
            </w:pPr>
            <w:r>
              <w:rPr>
                <w:rFonts w:ascii="Arial" w:hAnsi="Arial"/>
                <w:sz w:val="18"/>
              </w:rPr>
              <w:t>-110.5</w:t>
            </w:r>
          </w:p>
        </w:tc>
        <w:tc>
          <w:tcPr>
            <w:tcW w:w="1813" w:type="dxa"/>
            <w:tcBorders>
              <w:top w:val="single" w:sz="4" w:space="0" w:color="auto"/>
              <w:left w:val="single" w:sz="4" w:space="0" w:color="auto"/>
              <w:bottom w:val="single" w:sz="4" w:space="0" w:color="auto"/>
              <w:right w:val="single" w:sz="4" w:space="0" w:color="auto"/>
            </w:tcBorders>
          </w:tcPr>
          <w:p w14:paraId="37F2D56C" w14:textId="77777777" w:rsidR="002511D5" w:rsidRDefault="002511D5">
            <w:pPr>
              <w:keepNext/>
              <w:keepLines/>
              <w:spacing w:after="0"/>
              <w:jc w:val="center"/>
              <w:rPr>
                <w:rFonts w:ascii="Arial" w:hAnsi="Arial"/>
                <w:sz w:val="18"/>
              </w:rPr>
            </w:pPr>
          </w:p>
        </w:tc>
      </w:tr>
      <w:tr w:rsidR="002511D5" w14:paraId="2A5C234D"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606C9425" w14:textId="77777777" w:rsidR="002511D5" w:rsidRDefault="002511D5">
            <w:pPr>
              <w:keepNext/>
              <w:keepLines/>
              <w:spacing w:after="0"/>
              <w:rPr>
                <w:rFonts w:ascii="Arial" w:hAnsi="Arial"/>
                <w:sz w:val="18"/>
              </w:rPr>
            </w:pPr>
            <w:r>
              <w:rPr>
                <w:rFonts w:ascii="Arial" w:hAnsi="Arial"/>
                <w:sz w:val="18"/>
              </w:rPr>
              <w:t xml:space="preserve">Io </w:t>
            </w:r>
            <w:r>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407C4A40" w14:textId="77777777" w:rsidR="002511D5" w:rsidRDefault="002511D5">
            <w:pPr>
              <w:keepNext/>
              <w:keepLines/>
              <w:spacing w:after="0"/>
              <w:jc w:val="center"/>
              <w:rPr>
                <w:rFonts w:ascii="Arial" w:hAnsi="Arial"/>
                <w:sz w:val="18"/>
              </w:rPr>
            </w:pPr>
            <w:r>
              <w:rPr>
                <w:rFonts w:ascii="Arial" w:hAnsi="Arial"/>
                <w:sz w:val="18"/>
              </w:rPr>
              <w:t xml:space="preserve">dBm/180 </w:t>
            </w:r>
            <w:proofErr w:type="spellStart"/>
            <w:r>
              <w:rPr>
                <w:rFonts w:ascii="Arial" w:hAnsi="Arial"/>
                <w:sz w:val="18"/>
              </w:rPr>
              <w:t>KHz</w:t>
            </w:r>
            <w:proofErr w:type="spellEnd"/>
          </w:p>
        </w:tc>
        <w:tc>
          <w:tcPr>
            <w:tcW w:w="1517" w:type="dxa"/>
            <w:tcBorders>
              <w:top w:val="single" w:sz="4" w:space="0" w:color="auto"/>
              <w:left w:val="single" w:sz="4" w:space="0" w:color="auto"/>
              <w:bottom w:val="single" w:sz="4" w:space="0" w:color="auto"/>
              <w:right w:val="single" w:sz="4" w:space="0" w:color="auto"/>
            </w:tcBorders>
            <w:hideMark/>
          </w:tcPr>
          <w:p w14:paraId="7B3947EC" w14:textId="77777777" w:rsidR="002511D5" w:rsidRDefault="002511D5">
            <w:pPr>
              <w:keepNext/>
              <w:keepLines/>
              <w:spacing w:after="0"/>
              <w:jc w:val="center"/>
              <w:rPr>
                <w:rFonts w:ascii="Arial" w:hAnsi="Arial"/>
                <w:sz w:val="18"/>
              </w:rPr>
            </w:pPr>
            <w:r>
              <w:rPr>
                <w:rFonts w:ascii="Arial" w:hAnsi="Arial"/>
                <w:sz w:val="18"/>
              </w:rPr>
              <w:t>-86.97</w:t>
            </w:r>
          </w:p>
        </w:tc>
        <w:tc>
          <w:tcPr>
            <w:tcW w:w="1813" w:type="dxa"/>
            <w:tcBorders>
              <w:top w:val="single" w:sz="4" w:space="0" w:color="auto"/>
              <w:left w:val="single" w:sz="4" w:space="0" w:color="auto"/>
              <w:bottom w:val="single" w:sz="4" w:space="0" w:color="auto"/>
              <w:right w:val="single" w:sz="4" w:space="0" w:color="auto"/>
            </w:tcBorders>
          </w:tcPr>
          <w:p w14:paraId="5F891E4C" w14:textId="77777777" w:rsidR="002511D5" w:rsidRDefault="002511D5">
            <w:pPr>
              <w:keepNext/>
              <w:keepLines/>
              <w:spacing w:after="0"/>
              <w:jc w:val="center"/>
              <w:rPr>
                <w:rFonts w:ascii="Arial" w:hAnsi="Arial"/>
                <w:sz w:val="18"/>
              </w:rPr>
            </w:pPr>
          </w:p>
        </w:tc>
      </w:tr>
      <w:tr w:rsidR="002511D5" w14:paraId="79147465"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2BC304B6" w14:textId="77777777" w:rsidR="002511D5" w:rsidRDefault="002511D5">
            <w:pPr>
              <w:keepNext/>
              <w:keepLines/>
              <w:spacing w:after="0"/>
              <w:rPr>
                <w:rFonts w:ascii="Arial" w:hAnsi="Arial"/>
                <w:sz w:val="18"/>
              </w:rPr>
            </w:pPr>
            <w:r>
              <w:rPr>
                <w:rFonts w:ascii="Arial" w:hAnsi="Arial"/>
                <w:sz w:val="18"/>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73987562" w14:textId="77777777" w:rsidR="002511D5" w:rsidRDefault="002511D5">
            <w:pPr>
              <w:keepNext/>
              <w:keepLines/>
              <w:spacing w:after="0"/>
              <w:jc w:val="center"/>
              <w:rPr>
                <w:rFonts w:ascii="Arial" w:hAnsi="Arial"/>
                <w:sz w:val="18"/>
              </w:rPr>
            </w:pPr>
            <w:r>
              <w:rPr>
                <w:rFonts w:ascii="Arial" w:hAnsi="Arial"/>
                <w:sz w:val="18"/>
              </w:rPr>
              <w:t>-</w:t>
            </w:r>
          </w:p>
        </w:tc>
        <w:tc>
          <w:tcPr>
            <w:tcW w:w="1517" w:type="dxa"/>
            <w:tcBorders>
              <w:top w:val="single" w:sz="4" w:space="0" w:color="auto"/>
              <w:left w:val="single" w:sz="4" w:space="0" w:color="auto"/>
              <w:bottom w:val="single" w:sz="4" w:space="0" w:color="auto"/>
              <w:right w:val="single" w:sz="4" w:space="0" w:color="auto"/>
            </w:tcBorders>
            <w:hideMark/>
          </w:tcPr>
          <w:p w14:paraId="3ADC2471" w14:textId="77777777" w:rsidR="002511D5" w:rsidRDefault="002511D5">
            <w:pPr>
              <w:keepNext/>
              <w:keepLines/>
              <w:spacing w:after="0"/>
              <w:jc w:val="center"/>
              <w:rPr>
                <w:rFonts w:ascii="Arial" w:hAnsi="Arial"/>
                <w:sz w:val="18"/>
              </w:rPr>
            </w:pPr>
            <w:r>
              <w:rPr>
                <w:rFonts w:ascii="Arial" w:hAnsi="Arial"/>
                <w:bCs/>
                <w:sz w:val="18"/>
              </w:rPr>
              <w:t>AWGN</w:t>
            </w:r>
          </w:p>
        </w:tc>
        <w:tc>
          <w:tcPr>
            <w:tcW w:w="1813" w:type="dxa"/>
            <w:tcBorders>
              <w:top w:val="single" w:sz="4" w:space="0" w:color="auto"/>
              <w:left w:val="single" w:sz="4" w:space="0" w:color="auto"/>
              <w:bottom w:val="single" w:sz="4" w:space="0" w:color="auto"/>
              <w:right w:val="single" w:sz="4" w:space="0" w:color="auto"/>
            </w:tcBorders>
          </w:tcPr>
          <w:p w14:paraId="2A6ED5FF" w14:textId="77777777" w:rsidR="002511D5" w:rsidRDefault="002511D5">
            <w:pPr>
              <w:keepNext/>
              <w:keepLines/>
              <w:spacing w:after="0"/>
              <w:jc w:val="center"/>
              <w:rPr>
                <w:rFonts w:ascii="Arial" w:hAnsi="Arial"/>
                <w:sz w:val="18"/>
              </w:rPr>
            </w:pPr>
          </w:p>
        </w:tc>
      </w:tr>
      <w:tr w:rsidR="002511D5" w14:paraId="1E6B1C95"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20C241F3" w14:textId="77777777" w:rsidR="002511D5" w:rsidRDefault="002511D5">
            <w:pPr>
              <w:keepNext/>
              <w:keepLines/>
              <w:spacing w:after="0"/>
              <w:rPr>
                <w:rFonts w:ascii="Arial" w:hAnsi="Arial"/>
                <w:sz w:val="18"/>
              </w:rPr>
            </w:pPr>
            <w:r>
              <w:rPr>
                <w:rFonts w:ascii="Arial" w:hAnsi="Arial"/>
                <w:bCs/>
                <w:sz w:val="18"/>
              </w:rPr>
              <w:t>Antenna Configuration</w:t>
            </w:r>
          </w:p>
        </w:tc>
        <w:tc>
          <w:tcPr>
            <w:tcW w:w="1260" w:type="dxa"/>
            <w:tcBorders>
              <w:top w:val="single" w:sz="4" w:space="0" w:color="auto"/>
              <w:left w:val="single" w:sz="4" w:space="0" w:color="auto"/>
              <w:bottom w:val="single" w:sz="4" w:space="0" w:color="auto"/>
              <w:right w:val="single" w:sz="4" w:space="0" w:color="auto"/>
            </w:tcBorders>
            <w:hideMark/>
          </w:tcPr>
          <w:p w14:paraId="5768D979" w14:textId="77777777" w:rsidR="002511D5" w:rsidRDefault="002511D5">
            <w:pP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6C6BDAC2" w14:textId="77777777" w:rsidR="002511D5" w:rsidRDefault="002511D5">
            <w:pPr>
              <w:keepNext/>
              <w:keepLines/>
              <w:spacing w:after="0"/>
              <w:jc w:val="center"/>
              <w:rPr>
                <w:rFonts w:ascii="Arial" w:eastAsia="Times New Roman" w:hAnsi="Arial"/>
                <w:sz w:val="18"/>
                <w:lang w:eastAsia="en-GB"/>
              </w:rPr>
            </w:pPr>
            <w:r>
              <w:rPr>
                <w:rFonts w:ascii="Arial" w:hAnsi="Arial"/>
                <w:bCs/>
                <w:sz w:val="18"/>
              </w:rPr>
              <w:t>1x1</w:t>
            </w:r>
          </w:p>
        </w:tc>
        <w:tc>
          <w:tcPr>
            <w:tcW w:w="1813" w:type="dxa"/>
            <w:tcBorders>
              <w:top w:val="single" w:sz="4" w:space="0" w:color="auto"/>
              <w:left w:val="single" w:sz="4" w:space="0" w:color="auto"/>
              <w:bottom w:val="single" w:sz="4" w:space="0" w:color="auto"/>
              <w:right w:val="single" w:sz="4" w:space="0" w:color="auto"/>
            </w:tcBorders>
          </w:tcPr>
          <w:p w14:paraId="00B44296" w14:textId="77777777" w:rsidR="002511D5" w:rsidRDefault="002511D5">
            <w:pPr>
              <w:keepNext/>
              <w:keepLines/>
              <w:spacing w:after="0"/>
              <w:jc w:val="center"/>
              <w:rPr>
                <w:rFonts w:ascii="Arial" w:hAnsi="Arial"/>
                <w:sz w:val="18"/>
              </w:rPr>
            </w:pPr>
          </w:p>
        </w:tc>
      </w:tr>
      <w:tr w:rsidR="002511D5" w14:paraId="7D9D564B" w14:textId="77777777" w:rsidTr="002511D5">
        <w:trPr>
          <w:jc w:val="center"/>
        </w:trPr>
        <w:tc>
          <w:tcPr>
            <w:tcW w:w="7215" w:type="dxa"/>
            <w:gridSpan w:val="4"/>
            <w:tcBorders>
              <w:top w:val="single" w:sz="4" w:space="0" w:color="auto"/>
              <w:left w:val="single" w:sz="4" w:space="0" w:color="auto"/>
              <w:bottom w:val="single" w:sz="4" w:space="0" w:color="auto"/>
              <w:right w:val="single" w:sz="4" w:space="0" w:color="auto"/>
            </w:tcBorders>
            <w:hideMark/>
          </w:tcPr>
          <w:p w14:paraId="0E343A6D" w14:textId="77777777" w:rsidR="002511D5" w:rsidRDefault="002511D5">
            <w:pPr>
              <w:pStyle w:val="TAN"/>
            </w:pPr>
            <w:r>
              <w:t>Note 1:</w:t>
            </w:r>
            <w:r>
              <w:tab/>
              <w:t>NOCNG shall be used such that the cell is fully allocated and a constant total transmitted power spectral density is achieved for all OFDM symbols. The OCNG pattern is chosen during the test according to the presence of a DL reference measurement channel.</w:t>
            </w:r>
          </w:p>
          <w:p w14:paraId="04B232B8" w14:textId="77777777" w:rsidR="002511D5" w:rsidRDefault="002511D5">
            <w:pPr>
              <w:pStyle w:val="TAN"/>
            </w:pPr>
            <w:r>
              <w:t>Note 2:</w:t>
            </w:r>
            <w:r>
              <w:tab/>
              <w:t>The NPDSCH and NPDCCH reference measurement channels are used in the test only when a downlink transmission dedicated to the UE under test is required.</w:t>
            </w:r>
          </w:p>
          <w:p w14:paraId="48B1BE55" w14:textId="77777777" w:rsidR="002511D5" w:rsidRDefault="002511D5">
            <w:pPr>
              <w:pStyle w:val="TAN"/>
              <w:rPr>
                <w:ins w:id="29" w:author="Hsuanli Lin (林烜立)" w:date="2025-04-30T15:30:00Z"/>
              </w:rPr>
            </w:pPr>
            <w:r>
              <w:t>Note 3:</w:t>
            </w:r>
            <w:r>
              <w:tab/>
              <w:t>Es/</w:t>
            </w:r>
            <w:proofErr w:type="spellStart"/>
            <w:r>
              <w:t>Iot</w:t>
            </w:r>
            <w:proofErr w:type="spellEnd"/>
            <w:r>
              <w:t>, NRSRP and Io level has been derived from other parameters for information purpose. They are not settable parameters themselves.</w:t>
            </w:r>
          </w:p>
          <w:p w14:paraId="435060C6" w14:textId="57504C7C" w:rsidR="008E2166" w:rsidRDefault="008E2166">
            <w:pPr>
              <w:pStyle w:val="TAN"/>
            </w:pPr>
            <w:ins w:id="30" w:author="Hsuanli Lin (林烜立)" w:date="2025-04-30T15:30:00Z">
              <w:r>
                <w:t>Note 4:</w:t>
              </w:r>
              <w:r>
                <w:tab/>
              </w:r>
              <w:proofErr w:type="spellStart"/>
              <w:r>
                <w:t>Whe</w:t>
              </w:r>
              <w:proofErr w:type="spellEnd"/>
              <w:r>
                <w:t xml:space="preserve"> the System Simulator sends a message addressed to the temporary C-RNTI with a UE Contention Resolution Identity included in the MAC control element, the Information Bit Payload is 144 bits for Sub-Frame 1, 2, 3, 6, 7, and 8, and 144 bits for subframes 4 and 9 scheduled with NPDSCH when mod 2 </w:t>
              </w:r>
              <w:r>
                <w:rPr>
                  <w:rFonts w:hint="eastAsia"/>
                </w:rPr>
                <w:t>≠</w:t>
              </w:r>
              <w:r>
                <w:t xml:space="preserve"> 0. Otherwise 0 bits.</w:t>
              </w:r>
            </w:ins>
          </w:p>
        </w:tc>
      </w:tr>
    </w:tbl>
    <w:p w14:paraId="180472FC" w14:textId="77777777" w:rsidR="002511D5" w:rsidRDefault="002511D5" w:rsidP="002511D5">
      <w:pPr>
        <w:rPr>
          <w:rFonts w:eastAsia="Times New Roman"/>
          <w:lang w:eastAsia="en-GB"/>
        </w:rPr>
      </w:pPr>
    </w:p>
    <w:p w14:paraId="7DBBEB36" w14:textId="77777777" w:rsidR="002511D5" w:rsidRDefault="002511D5" w:rsidP="002511D5">
      <w:pPr>
        <w:pStyle w:val="TH"/>
        <w:rPr>
          <w:snapToGrid w:val="0"/>
        </w:rPr>
      </w:pPr>
      <w:r>
        <w:t xml:space="preserve">Table A.13.3.2.1.3-2: NTN specific test parameters for HD-FDD contention based </w:t>
      </w:r>
      <w:r>
        <w:rPr>
          <w:snapToGrid w:val="0"/>
        </w:rPr>
        <w:t>random access test for UE category NB1 Standalone mode in Normal Coverage</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2511D5" w14:paraId="73FFAC8F" w14:textId="77777777" w:rsidTr="002511D5">
        <w:trPr>
          <w:jc w:val="center"/>
        </w:trPr>
        <w:tc>
          <w:tcPr>
            <w:tcW w:w="2627" w:type="dxa"/>
            <w:tcBorders>
              <w:top w:val="single" w:sz="4" w:space="0" w:color="auto"/>
              <w:left w:val="single" w:sz="4" w:space="0" w:color="auto"/>
              <w:bottom w:val="single" w:sz="4" w:space="0" w:color="auto"/>
              <w:right w:val="single" w:sz="4" w:space="0" w:color="auto"/>
            </w:tcBorders>
            <w:hideMark/>
          </w:tcPr>
          <w:p w14:paraId="2D3B6344" w14:textId="77777777" w:rsidR="002511D5" w:rsidRDefault="002511D5">
            <w:pPr>
              <w:keepNext/>
              <w:keepLines/>
              <w:spacing w:after="0"/>
              <w:jc w:val="center"/>
              <w:rPr>
                <w:rFonts w:ascii="Arial" w:hAnsi="Arial" w:cs="Arial"/>
                <w:b/>
                <w:sz w:val="18"/>
              </w:rPr>
            </w:pPr>
            <w:r>
              <w:rPr>
                <w:rFonts w:ascii="Arial" w:hAnsi="Arial" w:cs="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5A5BE9DD" w14:textId="77777777" w:rsidR="002511D5" w:rsidRDefault="002511D5">
            <w:pPr>
              <w:keepNext/>
              <w:keepLines/>
              <w:spacing w:after="0"/>
              <w:jc w:val="center"/>
              <w:rPr>
                <w:rFonts w:ascii="Arial" w:hAnsi="Arial" w:cs="Arial"/>
                <w:b/>
                <w:sz w:val="18"/>
              </w:rPr>
            </w:pPr>
            <w:r>
              <w:rPr>
                <w:rFonts w:ascii="Arial" w:hAnsi="Arial" w:cs="Arial"/>
                <w:b/>
                <w:sz w:val="18"/>
              </w:rPr>
              <w:t>Value</w:t>
            </w:r>
          </w:p>
        </w:tc>
        <w:tc>
          <w:tcPr>
            <w:tcW w:w="2923" w:type="dxa"/>
            <w:tcBorders>
              <w:top w:val="single" w:sz="4" w:space="0" w:color="auto"/>
              <w:left w:val="single" w:sz="4" w:space="0" w:color="auto"/>
              <w:bottom w:val="single" w:sz="4" w:space="0" w:color="auto"/>
              <w:right w:val="single" w:sz="4" w:space="0" w:color="auto"/>
            </w:tcBorders>
            <w:hideMark/>
          </w:tcPr>
          <w:p w14:paraId="1327AC0A" w14:textId="77777777" w:rsidR="002511D5" w:rsidRDefault="002511D5">
            <w:pPr>
              <w:keepNext/>
              <w:keepLines/>
              <w:spacing w:after="0"/>
              <w:jc w:val="center"/>
              <w:rPr>
                <w:rFonts w:ascii="Arial" w:hAnsi="Arial" w:cs="Arial"/>
                <w:b/>
                <w:sz w:val="18"/>
              </w:rPr>
            </w:pPr>
            <w:r>
              <w:rPr>
                <w:rFonts w:ascii="Arial" w:hAnsi="Arial" w:cs="Arial"/>
                <w:b/>
                <w:sz w:val="18"/>
              </w:rPr>
              <w:t>Comment</w:t>
            </w:r>
          </w:p>
        </w:tc>
      </w:tr>
      <w:tr w:rsidR="002511D5" w14:paraId="63A9EE02" w14:textId="77777777" w:rsidTr="002511D5">
        <w:trPr>
          <w:jc w:val="center"/>
        </w:trPr>
        <w:tc>
          <w:tcPr>
            <w:tcW w:w="2627" w:type="dxa"/>
            <w:tcBorders>
              <w:top w:val="single" w:sz="4" w:space="0" w:color="auto"/>
              <w:left w:val="single" w:sz="4" w:space="0" w:color="auto"/>
              <w:bottom w:val="single" w:sz="4" w:space="0" w:color="auto"/>
              <w:right w:val="single" w:sz="4" w:space="0" w:color="auto"/>
            </w:tcBorders>
            <w:hideMark/>
          </w:tcPr>
          <w:p w14:paraId="328BDB3E" w14:textId="77777777" w:rsidR="002511D5" w:rsidRDefault="002511D5">
            <w:pPr>
              <w:keepNext/>
              <w:keepLines/>
              <w:spacing w:after="0"/>
              <w:rPr>
                <w:rFonts w:ascii="Arial" w:hAnsi="Arial" w:cs="Arial"/>
                <w:sz w:val="18"/>
                <w:lang w:val="it-IT"/>
              </w:rPr>
            </w:pPr>
            <w:r>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hideMark/>
          </w:tcPr>
          <w:p w14:paraId="3A66A594" w14:textId="77777777" w:rsidR="002511D5" w:rsidRDefault="002511D5">
            <w:pPr>
              <w:keepNext/>
              <w:keepLines/>
              <w:spacing w:after="0"/>
              <w:jc w:val="center"/>
              <w:rPr>
                <w:rFonts w:ascii="Arial" w:hAnsi="Arial" w:cs="Arial"/>
                <w:sz w:val="18"/>
                <w:lang w:val="it-IT"/>
              </w:rPr>
            </w:pPr>
            <w:r>
              <w:rPr>
                <w:rFonts w:ascii="Arial" w:hAnsi="Arial" w:cs="Arial"/>
                <w:sz w:val="18"/>
                <w:lang w:val="it-IT"/>
              </w:rPr>
              <w:t>SSC.1</w:t>
            </w:r>
          </w:p>
        </w:tc>
        <w:tc>
          <w:tcPr>
            <w:tcW w:w="2923" w:type="dxa"/>
            <w:tcBorders>
              <w:top w:val="single" w:sz="4" w:space="0" w:color="auto"/>
              <w:left w:val="single" w:sz="4" w:space="0" w:color="auto"/>
              <w:bottom w:val="single" w:sz="4" w:space="0" w:color="auto"/>
              <w:right w:val="single" w:sz="4" w:space="0" w:color="auto"/>
            </w:tcBorders>
            <w:hideMark/>
          </w:tcPr>
          <w:p w14:paraId="0EEAE042" w14:textId="77777777" w:rsidR="002511D5" w:rsidRDefault="002511D5">
            <w:pPr>
              <w:keepNext/>
              <w:keepLines/>
              <w:spacing w:after="0"/>
              <w:jc w:val="center"/>
              <w:rPr>
                <w:rFonts w:ascii="Arial" w:hAnsi="Arial" w:cs="Arial"/>
                <w:sz w:val="18"/>
              </w:rPr>
            </w:pPr>
            <w:r>
              <w:rPr>
                <w:rFonts w:ascii="Arial" w:hAnsi="Arial" w:cs="Arial"/>
                <w:sz w:val="18"/>
              </w:rPr>
              <w:t>GSO Test Configuration</w:t>
            </w:r>
          </w:p>
        </w:tc>
      </w:tr>
      <w:tr w:rsidR="002511D5" w14:paraId="25FCFFE9" w14:textId="77777777" w:rsidTr="002511D5">
        <w:trPr>
          <w:jc w:val="center"/>
        </w:trPr>
        <w:tc>
          <w:tcPr>
            <w:tcW w:w="2627" w:type="dxa"/>
            <w:tcBorders>
              <w:top w:val="single" w:sz="4" w:space="0" w:color="auto"/>
              <w:left w:val="single" w:sz="4" w:space="0" w:color="auto"/>
              <w:bottom w:val="single" w:sz="4" w:space="0" w:color="auto"/>
              <w:right w:val="single" w:sz="4" w:space="0" w:color="auto"/>
            </w:tcBorders>
            <w:hideMark/>
          </w:tcPr>
          <w:p w14:paraId="091CBF1C" w14:textId="77777777" w:rsidR="002511D5" w:rsidRDefault="002511D5">
            <w:pPr>
              <w:keepNext/>
              <w:keepLines/>
              <w:spacing w:after="0"/>
              <w:rPr>
                <w:rFonts w:ascii="Arial" w:hAnsi="Arial" w:cs="Arial"/>
                <w:sz w:val="18"/>
              </w:rPr>
            </w:pPr>
            <w:r>
              <w:rPr>
                <w:rFonts w:ascii="Arial" w:hAnsi="Arial" w:cs="Arial"/>
                <w:sz w:val="18"/>
              </w:rPr>
              <w:t>Configuration 2</w:t>
            </w:r>
          </w:p>
        </w:tc>
        <w:tc>
          <w:tcPr>
            <w:tcW w:w="1260" w:type="dxa"/>
            <w:tcBorders>
              <w:top w:val="single" w:sz="4" w:space="0" w:color="auto"/>
              <w:left w:val="single" w:sz="4" w:space="0" w:color="auto"/>
              <w:bottom w:val="single" w:sz="4" w:space="0" w:color="auto"/>
              <w:right w:val="single" w:sz="4" w:space="0" w:color="auto"/>
            </w:tcBorders>
            <w:hideMark/>
          </w:tcPr>
          <w:p w14:paraId="2EDC5CBB" w14:textId="77777777" w:rsidR="002511D5" w:rsidRDefault="002511D5">
            <w:pPr>
              <w:keepNext/>
              <w:keepLines/>
              <w:spacing w:after="0"/>
              <w:jc w:val="center"/>
              <w:rPr>
                <w:rFonts w:ascii="Arial" w:hAnsi="Arial" w:cs="Arial"/>
                <w:sz w:val="18"/>
              </w:rPr>
            </w:pPr>
            <w:r>
              <w:rPr>
                <w:rFonts w:ascii="Arial" w:hAnsi="Arial" w:cs="Arial"/>
                <w:sz w:val="18"/>
              </w:rPr>
              <w:t>SSC.2</w:t>
            </w:r>
          </w:p>
        </w:tc>
        <w:tc>
          <w:tcPr>
            <w:tcW w:w="2923" w:type="dxa"/>
            <w:tcBorders>
              <w:top w:val="single" w:sz="4" w:space="0" w:color="auto"/>
              <w:left w:val="single" w:sz="4" w:space="0" w:color="auto"/>
              <w:bottom w:val="single" w:sz="4" w:space="0" w:color="auto"/>
              <w:right w:val="single" w:sz="4" w:space="0" w:color="auto"/>
            </w:tcBorders>
            <w:hideMark/>
          </w:tcPr>
          <w:p w14:paraId="56DE3751" w14:textId="77777777" w:rsidR="002511D5" w:rsidRDefault="002511D5">
            <w:pPr>
              <w:keepNext/>
              <w:keepLines/>
              <w:spacing w:after="0"/>
              <w:jc w:val="center"/>
              <w:rPr>
                <w:rFonts w:ascii="Arial" w:hAnsi="Arial" w:cs="Arial"/>
                <w:sz w:val="18"/>
              </w:rPr>
            </w:pPr>
            <w:r>
              <w:rPr>
                <w:rFonts w:ascii="Arial" w:hAnsi="Arial" w:cs="Arial"/>
                <w:sz w:val="18"/>
              </w:rPr>
              <w:t>NGSO Test Configuration</w:t>
            </w:r>
          </w:p>
        </w:tc>
      </w:tr>
    </w:tbl>
    <w:p w14:paraId="75F24D2E" w14:textId="77777777" w:rsidR="002511D5" w:rsidRDefault="002511D5" w:rsidP="002511D5">
      <w:pPr>
        <w:rPr>
          <w:rFonts w:asciiTheme="minorHAnsi" w:eastAsia="Times New Roman" w:hAnsiTheme="minorHAnsi" w:cstheme="minorBidi"/>
          <w:sz w:val="22"/>
          <w:lang w:eastAsia="en-GB"/>
        </w:rPr>
      </w:pPr>
    </w:p>
    <w:p w14:paraId="6B87DF1C" w14:textId="77777777" w:rsidR="002511D5" w:rsidRDefault="002511D5" w:rsidP="002511D5">
      <w:pPr>
        <w:pStyle w:val="TH"/>
        <w:rPr>
          <w:snapToGrid w:val="0"/>
        </w:rPr>
      </w:pPr>
      <w:r>
        <w:t xml:space="preserve">Table A.13.3.2.3.1-3: NPRACH-Configuration parameters for HD-FDD contention based </w:t>
      </w:r>
      <w:r>
        <w:rPr>
          <w:snapToGrid w:val="0"/>
        </w:rPr>
        <w:t>random access on non-anchor carrier test</w:t>
      </w:r>
      <w:r>
        <w:t xml:space="preserve"> </w:t>
      </w:r>
      <w:r>
        <w:rPr>
          <w:snapToGrid w:val="0"/>
        </w:rPr>
        <w:t>for UE category NB1 Standalone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44"/>
        <w:gridCol w:w="1275"/>
        <w:gridCol w:w="1276"/>
        <w:gridCol w:w="75"/>
        <w:gridCol w:w="2051"/>
        <w:gridCol w:w="12"/>
      </w:tblGrid>
      <w:tr w:rsidR="002511D5" w14:paraId="1269D0BD" w14:textId="77777777" w:rsidTr="002511D5">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568729AF" w14:textId="77777777" w:rsidR="002511D5" w:rsidRDefault="002511D5">
            <w:pPr>
              <w:keepNext/>
              <w:keepLines/>
              <w:spacing w:after="0"/>
              <w:jc w:val="center"/>
              <w:rPr>
                <w:rFonts w:ascii="Arial" w:hAnsi="Arial"/>
                <w:b/>
                <w:sz w:val="18"/>
              </w:rPr>
            </w:pPr>
            <w:r>
              <w:rPr>
                <w:rFonts w:ascii="Arial" w:hAnsi="Arial"/>
                <w:b/>
                <w:sz w:val="18"/>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1A5709CD" w14:textId="77777777" w:rsidR="002511D5" w:rsidRDefault="002511D5">
            <w:pPr>
              <w:keepNext/>
              <w:keepLines/>
              <w:spacing w:after="0"/>
              <w:jc w:val="center"/>
              <w:rPr>
                <w:rFonts w:ascii="Arial" w:hAnsi="Arial"/>
                <w:b/>
                <w:sz w:val="18"/>
              </w:rPr>
            </w:pPr>
            <w:r>
              <w:rPr>
                <w:rFonts w:ascii="Arial" w:hAnsi="Arial"/>
                <w:b/>
                <w:sz w:val="18"/>
              </w:rPr>
              <w:t>Value</w:t>
            </w:r>
          </w:p>
        </w:tc>
        <w:tc>
          <w:tcPr>
            <w:tcW w:w="2063" w:type="dxa"/>
            <w:gridSpan w:val="2"/>
            <w:tcBorders>
              <w:top w:val="single" w:sz="4" w:space="0" w:color="auto"/>
              <w:left w:val="single" w:sz="4" w:space="0" w:color="auto"/>
              <w:bottom w:val="single" w:sz="4" w:space="0" w:color="auto"/>
              <w:right w:val="single" w:sz="4" w:space="0" w:color="auto"/>
            </w:tcBorders>
            <w:vAlign w:val="center"/>
            <w:hideMark/>
          </w:tcPr>
          <w:p w14:paraId="181FAE2E" w14:textId="77777777" w:rsidR="002511D5" w:rsidRDefault="002511D5">
            <w:pPr>
              <w:keepNext/>
              <w:keepLines/>
              <w:spacing w:after="0"/>
              <w:jc w:val="center"/>
              <w:rPr>
                <w:rFonts w:ascii="Arial" w:hAnsi="Arial"/>
                <w:b/>
                <w:sz w:val="18"/>
              </w:rPr>
            </w:pPr>
            <w:r>
              <w:rPr>
                <w:rFonts w:ascii="Arial" w:hAnsi="Arial"/>
                <w:b/>
                <w:sz w:val="18"/>
              </w:rPr>
              <w:t>Comment</w:t>
            </w:r>
          </w:p>
        </w:tc>
      </w:tr>
      <w:tr w:rsidR="002511D5" w14:paraId="534AF0D8" w14:textId="77777777" w:rsidTr="002511D5">
        <w:trPr>
          <w:cantSplit/>
          <w:jc w:val="center"/>
        </w:trPr>
        <w:tc>
          <w:tcPr>
            <w:tcW w:w="8602" w:type="dxa"/>
            <w:gridSpan w:val="7"/>
            <w:tcBorders>
              <w:top w:val="single" w:sz="4" w:space="0" w:color="auto"/>
              <w:left w:val="single" w:sz="4" w:space="0" w:color="auto"/>
              <w:bottom w:val="single" w:sz="4" w:space="0" w:color="auto"/>
              <w:right w:val="single" w:sz="4" w:space="0" w:color="auto"/>
            </w:tcBorders>
            <w:hideMark/>
          </w:tcPr>
          <w:p w14:paraId="007994B7" w14:textId="77777777" w:rsidR="002511D5" w:rsidRDefault="002511D5">
            <w:pPr>
              <w:keepNext/>
              <w:keepLines/>
              <w:spacing w:after="0"/>
              <w:jc w:val="center"/>
              <w:rPr>
                <w:rFonts w:ascii="Arial" w:hAnsi="Arial"/>
                <w:b/>
                <w:sz w:val="18"/>
              </w:rPr>
            </w:pPr>
            <w:r>
              <w:rPr>
                <w:rFonts w:ascii="Arial" w:hAnsi="Arial"/>
                <w:b/>
                <w:sz w:val="18"/>
              </w:rPr>
              <w:t>Parameters not per NPRACH resource</w:t>
            </w:r>
          </w:p>
        </w:tc>
      </w:tr>
      <w:tr w:rsidR="002511D5" w14:paraId="0F7BB947"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7D06696E" w14:textId="77777777" w:rsidR="002511D5" w:rsidRDefault="002511D5">
            <w:pPr>
              <w:keepNext/>
              <w:keepLines/>
              <w:spacing w:after="0"/>
              <w:rPr>
                <w:rFonts w:ascii="Arial" w:hAnsi="Arial"/>
                <w:sz w:val="18"/>
              </w:rPr>
            </w:pPr>
            <w:r>
              <w:rPr>
                <w:rFonts w:ascii="Arial" w:hAnsi="Arial"/>
                <w:sz w:val="18"/>
              </w:rPr>
              <w:t>RSRP-</w:t>
            </w:r>
            <w:proofErr w:type="spellStart"/>
            <w:r>
              <w:rPr>
                <w:rFonts w:ascii="Arial" w:hAnsi="Arial"/>
                <w:sz w:val="18"/>
              </w:rPr>
              <w:t>ThresholdsNPRACH</w:t>
            </w:r>
            <w:proofErr w:type="spellEnd"/>
            <w:r>
              <w:rPr>
                <w:rFonts w:ascii="Arial" w:hAnsi="Arial"/>
                <w:sz w:val="18"/>
              </w:rPr>
              <w:t>-</w:t>
            </w:r>
            <w:proofErr w:type="spellStart"/>
            <w:r>
              <w:rPr>
                <w:rFonts w:ascii="Arial" w:hAnsi="Arial"/>
                <w:sz w:val="18"/>
              </w:rPr>
              <w:t>InfoList</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7A0799E4" w14:textId="092F7F98" w:rsidR="002511D5" w:rsidRDefault="002511D5">
            <w:pPr>
              <w:keepNext/>
              <w:keepLines/>
              <w:spacing w:after="0"/>
              <w:jc w:val="center"/>
              <w:rPr>
                <w:rFonts w:ascii="Arial" w:hAnsi="Arial" w:cs="Arial"/>
                <w:sz w:val="18"/>
              </w:rPr>
            </w:pPr>
            <w:r>
              <w:rPr>
                <w:rFonts w:ascii="Arial" w:hAnsi="Arial"/>
                <w:sz w:val="18"/>
              </w:rPr>
              <w:t>{</w:t>
            </w:r>
            <w:r>
              <w:rPr>
                <w:rFonts w:ascii="Arial" w:eastAsia="Malgun Gothic" w:hAnsi="Arial"/>
                <w:sz w:val="18"/>
                <w:lang w:eastAsia="ko-KR"/>
              </w:rPr>
              <w:t>19</w:t>
            </w:r>
            <w:r>
              <w:rPr>
                <w:rFonts w:ascii="Arial" w:hAnsi="Arial"/>
                <w:sz w:val="18"/>
              </w:rPr>
              <w:t xml:space="preserve">, </w:t>
            </w:r>
            <w:r>
              <w:rPr>
                <w:rFonts w:ascii="Arial" w:eastAsia="Malgun Gothic" w:hAnsi="Arial"/>
                <w:sz w:val="18"/>
                <w:lang w:eastAsia="ko-KR"/>
              </w:rPr>
              <w:t>40</w:t>
            </w:r>
            <w:r>
              <w:rPr>
                <w:rFonts w:ascii="Arial" w:hAnsi="Arial"/>
                <w:sz w:val="18"/>
              </w:rPr>
              <w:t>}</w:t>
            </w:r>
          </w:p>
        </w:tc>
        <w:tc>
          <w:tcPr>
            <w:tcW w:w="2063" w:type="dxa"/>
            <w:gridSpan w:val="2"/>
            <w:tcBorders>
              <w:top w:val="single" w:sz="4" w:space="0" w:color="auto"/>
              <w:left w:val="single" w:sz="4" w:space="0" w:color="auto"/>
              <w:bottom w:val="single" w:sz="4" w:space="0" w:color="auto"/>
              <w:right w:val="single" w:sz="4" w:space="0" w:color="auto"/>
            </w:tcBorders>
            <w:hideMark/>
          </w:tcPr>
          <w:p w14:paraId="10A7C6A1" w14:textId="0D018A43" w:rsidR="002511D5" w:rsidRDefault="002511D5">
            <w:pPr>
              <w:keepNext/>
              <w:keepLines/>
              <w:spacing w:after="0"/>
              <w:jc w:val="center"/>
              <w:rPr>
                <w:rFonts w:ascii="Arial" w:hAnsi="Arial" w:cs="Arial"/>
                <w:sz w:val="18"/>
              </w:rPr>
            </w:pPr>
            <w:r>
              <w:rPr>
                <w:rFonts w:ascii="Arial" w:hAnsi="Arial" w:cs="Arial"/>
                <w:sz w:val="18"/>
              </w:rPr>
              <w:t>Corresponding to {</w:t>
            </w:r>
            <w:r>
              <w:rPr>
                <w:rFonts w:ascii="Arial" w:hAnsi="Arial" w:cs="Arial"/>
                <w:bCs/>
                <w:sz w:val="18"/>
              </w:rPr>
              <w:t>-121,</w:t>
            </w:r>
            <w:r>
              <w:rPr>
                <w:rFonts w:ascii="Arial" w:hAnsi="Arial" w:cs="Arial"/>
                <w:sz w:val="18"/>
              </w:rPr>
              <w:t xml:space="preserve"> -100} dBm as defined in Table </w:t>
            </w:r>
            <w:r>
              <w:rPr>
                <w:rFonts w:ascii="Arial" w:hAnsi="Arial"/>
                <w:sz w:val="18"/>
              </w:rPr>
              <w:t>9.1.4-1</w:t>
            </w:r>
          </w:p>
        </w:tc>
      </w:tr>
      <w:tr w:rsidR="002511D5" w14:paraId="70E6738B"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187F8168" w14:textId="77777777" w:rsidR="002511D5" w:rsidRDefault="002511D5">
            <w:pPr>
              <w:keepNext/>
              <w:keepLines/>
              <w:spacing w:after="0"/>
              <w:rPr>
                <w:rFonts w:ascii="Arial" w:hAnsi="Arial" w:cstheme="minorBidi"/>
                <w:sz w:val="18"/>
              </w:rPr>
            </w:pPr>
            <w:proofErr w:type="spellStart"/>
            <w:r>
              <w:rPr>
                <w:rFonts w:ascii="Arial" w:hAnsi="Arial"/>
                <w:sz w:val="18"/>
              </w:rPr>
              <w:t>nprach</w:t>
            </w:r>
            <w:proofErr w:type="spellEnd"/>
            <w:r>
              <w:rPr>
                <w:rFonts w:ascii="Arial" w:hAnsi="Arial"/>
                <w:sz w:val="18"/>
              </w:rPr>
              <w:t>-CP-Length</w:t>
            </w:r>
          </w:p>
        </w:tc>
        <w:tc>
          <w:tcPr>
            <w:tcW w:w="3870" w:type="dxa"/>
            <w:gridSpan w:val="4"/>
            <w:tcBorders>
              <w:top w:val="single" w:sz="4" w:space="0" w:color="auto"/>
              <w:left w:val="single" w:sz="4" w:space="0" w:color="auto"/>
              <w:bottom w:val="single" w:sz="4" w:space="0" w:color="auto"/>
              <w:right w:val="single" w:sz="4" w:space="0" w:color="auto"/>
            </w:tcBorders>
            <w:hideMark/>
          </w:tcPr>
          <w:p w14:paraId="6E94377D" w14:textId="77777777" w:rsidR="002511D5" w:rsidRDefault="002511D5">
            <w:pPr>
              <w:keepNext/>
              <w:keepLines/>
              <w:spacing w:after="0"/>
              <w:jc w:val="center"/>
              <w:rPr>
                <w:rFonts w:ascii="Arial" w:hAnsi="Arial" w:cs="Arial"/>
                <w:sz w:val="18"/>
              </w:rPr>
            </w:pPr>
            <w:r>
              <w:rPr>
                <w:rFonts w:ascii="Arial" w:hAnsi="Arial" w:cs="Arial"/>
                <w:sz w:val="18"/>
              </w:rPr>
              <w:t>us266dot7</w:t>
            </w:r>
          </w:p>
        </w:tc>
        <w:tc>
          <w:tcPr>
            <w:tcW w:w="2063" w:type="dxa"/>
            <w:gridSpan w:val="2"/>
            <w:tcBorders>
              <w:top w:val="single" w:sz="4" w:space="0" w:color="auto"/>
              <w:left w:val="single" w:sz="4" w:space="0" w:color="auto"/>
              <w:bottom w:val="single" w:sz="4" w:space="0" w:color="auto"/>
              <w:right w:val="single" w:sz="4" w:space="0" w:color="auto"/>
            </w:tcBorders>
          </w:tcPr>
          <w:p w14:paraId="4721A5E7" w14:textId="77777777" w:rsidR="002511D5" w:rsidRDefault="002511D5">
            <w:pPr>
              <w:keepNext/>
              <w:keepLines/>
              <w:spacing w:after="0"/>
              <w:jc w:val="center"/>
              <w:rPr>
                <w:rFonts w:ascii="Arial" w:hAnsi="Arial" w:cs="Arial"/>
                <w:sz w:val="18"/>
              </w:rPr>
            </w:pPr>
          </w:p>
        </w:tc>
      </w:tr>
      <w:tr w:rsidR="002511D5" w14:paraId="4D93AB8A"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53EB9986" w14:textId="77777777" w:rsidR="002511D5" w:rsidRDefault="002511D5">
            <w:pPr>
              <w:keepNext/>
              <w:keepLines/>
              <w:spacing w:after="0"/>
              <w:rPr>
                <w:rFonts w:ascii="Arial" w:hAnsi="Arial" w:cstheme="minorBidi"/>
                <w:sz w:val="18"/>
              </w:rPr>
            </w:pPr>
            <w:proofErr w:type="spellStart"/>
            <w:r>
              <w:rPr>
                <w:rFonts w:ascii="Arial" w:hAnsi="Arial"/>
                <w:sz w:val="18"/>
              </w:rPr>
              <w:t>nrs</w:t>
            </w:r>
            <w:proofErr w:type="spellEnd"/>
            <w:r>
              <w:rPr>
                <w:rFonts w:ascii="Arial" w:hAnsi="Arial"/>
                <w:sz w:val="18"/>
              </w:rPr>
              <w:t>-Power</w:t>
            </w:r>
          </w:p>
        </w:tc>
        <w:tc>
          <w:tcPr>
            <w:tcW w:w="3870" w:type="dxa"/>
            <w:gridSpan w:val="4"/>
            <w:tcBorders>
              <w:top w:val="single" w:sz="4" w:space="0" w:color="auto"/>
              <w:left w:val="single" w:sz="4" w:space="0" w:color="auto"/>
              <w:bottom w:val="single" w:sz="4" w:space="0" w:color="auto"/>
              <w:right w:val="single" w:sz="4" w:space="0" w:color="auto"/>
            </w:tcBorders>
          </w:tcPr>
          <w:p w14:paraId="106D979A" w14:textId="77777777" w:rsidR="002511D5" w:rsidRDefault="002511D5">
            <w:pPr>
              <w:keepNext/>
              <w:keepLines/>
              <w:spacing w:after="0"/>
              <w:jc w:val="center"/>
              <w:rPr>
                <w:rFonts w:ascii="Arial" w:hAnsi="Arial" w:cs="Arial"/>
                <w:sz w:val="18"/>
              </w:rPr>
            </w:pPr>
            <w:r>
              <w:rPr>
                <w:rFonts w:ascii="Arial" w:hAnsi="Arial" w:cs="Arial"/>
                <w:sz w:val="18"/>
              </w:rPr>
              <w:t>-5 dBm/15 kHz</w:t>
            </w:r>
          </w:p>
          <w:p w14:paraId="575DB454" w14:textId="77777777" w:rsidR="002511D5" w:rsidRDefault="002511D5">
            <w:pPr>
              <w:keepNext/>
              <w:keepLines/>
              <w:spacing w:after="0"/>
              <w:jc w:val="center"/>
              <w:rPr>
                <w:rFonts w:ascii="Arial" w:hAnsi="Arial" w:cs="Arial"/>
                <w:sz w:val="18"/>
              </w:rPr>
            </w:pPr>
          </w:p>
        </w:tc>
        <w:tc>
          <w:tcPr>
            <w:tcW w:w="2063" w:type="dxa"/>
            <w:gridSpan w:val="2"/>
            <w:tcBorders>
              <w:top w:val="single" w:sz="4" w:space="0" w:color="auto"/>
              <w:left w:val="single" w:sz="4" w:space="0" w:color="auto"/>
              <w:bottom w:val="single" w:sz="4" w:space="0" w:color="auto"/>
              <w:right w:val="single" w:sz="4" w:space="0" w:color="auto"/>
            </w:tcBorders>
            <w:hideMark/>
          </w:tcPr>
          <w:p w14:paraId="40DBDBFF" w14:textId="77777777" w:rsidR="002511D5" w:rsidRDefault="002511D5">
            <w:pPr>
              <w:keepNext/>
              <w:keepLines/>
              <w:spacing w:after="0"/>
              <w:jc w:val="center"/>
              <w:rPr>
                <w:rFonts w:ascii="Arial" w:hAnsi="Arial" w:cs="Arial"/>
                <w:sz w:val="18"/>
              </w:rPr>
            </w:pPr>
            <w:r>
              <w:rPr>
                <w:rFonts w:ascii="Arial" w:hAnsi="Arial" w:cs="Arial"/>
                <w:sz w:val="18"/>
              </w:rPr>
              <w:t>As defined in clause 6.7.3 in TS 36.331.</w:t>
            </w:r>
          </w:p>
        </w:tc>
      </w:tr>
      <w:tr w:rsidR="002511D5" w14:paraId="226B09C9"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528A82C" w14:textId="77777777" w:rsidR="002511D5" w:rsidRDefault="002511D5">
            <w:pPr>
              <w:keepNext/>
              <w:keepLines/>
              <w:spacing w:after="0"/>
              <w:rPr>
                <w:rFonts w:ascii="Arial" w:hAnsi="Arial" w:cstheme="minorBidi"/>
                <w:sz w:val="18"/>
              </w:rPr>
            </w:pPr>
            <w:r>
              <w:rPr>
                <w:rFonts w:ascii="Arial" w:hAnsi="Arial"/>
                <w:sz w:val="18"/>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73C86E0F" w14:textId="77777777" w:rsidR="002511D5" w:rsidRDefault="002511D5">
            <w:pPr>
              <w:keepNext/>
              <w:keepLines/>
              <w:spacing w:after="0"/>
              <w:jc w:val="center"/>
              <w:rPr>
                <w:rFonts w:ascii="Arial" w:hAnsi="Arial" w:cs="Arial"/>
                <w:sz w:val="18"/>
              </w:rPr>
            </w:pPr>
            <w:r>
              <w:rPr>
                <w:rFonts w:ascii="Arial" w:hAnsi="Arial" w:cs="Arial"/>
                <w:sz w:val="18"/>
              </w:rPr>
              <w:t>1</w:t>
            </w:r>
          </w:p>
        </w:tc>
        <w:tc>
          <w:tcPr>
            <w:tcW w:w="2063" w:type="dxa"/>
            <w:gridSpan w:val="2"/>
            <w:tcBorders>
              <w:top w:val="single" w:sz="4" w:space="0" w:color="auto"/>
              <w:left w:val="single" w:sz="4" w:space="0" w:color="auto"/>
              <w:bottom w:val="single" w:sz="4" w:space="0" w:color="auto"/>
              <w:right w:val="single" w:sz="4" w:space="0" w:color="auto"/>
            </w:tcBorders>
            <w:hideMark/>
          </w:tcPr>
          <w:p w14:paraId="6B3319A0" w14:textId="77777777" w:rsidR="002511D5" w:rsidRDefault="002511D5">
            <w:pPr>
              <w:keepNext/>
              <w:keepLines/>
              <w:spacing w:after="0"/>
              <w:jc w:val="center"/>
              <w:rPr>
                <w:rFonts w:ascii="Arial" w:hAnsi="Arial" w:cs="Arial"/>
                <w:sz w:val="18"/>
              </w:rPr>
            </w:pPr>
            <w:r>
              <w:rPr>
                <w:rFonts w:ascii="Arial" w:hAnsi="Arial" w:cs="Arial"/>
                <w:sz w:val="18"/>
              </w:rPr>
              <w:t>As defined in table 7.2-2 in TS 36.321</w:t>
            </w:r>
          </w:p>
        </w:tc>
      </w:tr>
      <w:tr w:rsidR="002511D5" w14:paraId="31E45610"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F6324D4" w14:textId="7BE5C214" w:rsidR="002511D5" w:rsidRDefault="002511D5">
            <w:pPr>
              <w:keepNext/>
              <w:keepLines/>
              <w:spacing w:after="0"/>
              <w:rPr>
                <w:rFonts w:ascii="Arial" w:hAnsi="Arial" w:cstheme="minorBidi"/>
                <w:sz w:val="18"/>
              </w:rPr>
            </w:pPr>
            <w:r>
              <w:rPr>
                <w:rFonts w:ascii="Arial" w:hAnsi="Arial"/>
                <w:sz w:val="18"/>
              </w:rPr>
              <w:t>Configured UE transmitted power (</w:t>
            </w:r>
            <w:r>
              <w:rPr>
                <w:rFonts w:ascii="Arial" w:hAnsi="Arial"/>
                <w:noProof/>
                <w:position w:val="-12"/>
                <w:sz w:val="18"/>
              </w:rPr>
              <w:drawing>
                <wp:inline distT="0" distB="0" distL="0" distR="0" wp14:anchorId="525AEE42" wp14:editId="243AB95C">
                  <wp:extent cx="398780" cy="22860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8780" cy="228600"/>
                          </a:xfrm>
                          <a:prstGeom prst="rect">
                            <a:avLst/>
                          </a:prstGeom>
                          <a:noFill/>
                          <a:ln>
                            <a:noFill/>
                          </a:ln>
                        </pic:spPr>
                      </pic:pic>
                    </a:graphicData>
                  </a:graphic>
                </wp:inline>
              </w:drawing>
            </w:r>
            <w:r>
              <w:rPr>
                <w:rFonts w:ascii="Arial" w:hAnsi="Arial"/>
                <w:sz w:val="18"/>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1988DDCB" w14:textId="77777777" w:rsidR="002511D5" w:rsidRDefault="002511D5">
            <w:pPr>
              <w:keepNext/>
              <w:keepLines/>
              <w:spacing w:after="0"/>
              <w:jc w:val="center"/>
              <w:rPr>
                <w:rFonts w:ascii="Arial" w:hAnsi="Arial"/>
                <w:sz w:val="18"/>
              </w:rPr>
            </w:pPr>
            <w:r>
              <w:rPr>
                <w:rFonts w:ascii="Arial" w:hAnsi="Arial" w:cs="Arial"/>
                <w:sz w:val="18"/>
              </w:rPr>
              <w:t>23 dBm</w:t>
            </w:r>
            <w:r>
              <w:rPr>
                <w:rFonts w:ascii="Arial" w:hAnsi="Arial"/>
                <w:sz w:val="18"/>
              </w:rPr>
              <w:t xml:space="preserve"> for power class 3,</w:t>
            </w:r>
          </w:p>
          <w:p w14:paraId="32B16321" w14:textId="77777777" w:rsidR="002511D5" w:rsidRDefault="002511D5">
            <w:pPr>
              <w:keepNext/>
              <w:keepLines/>
              <w:spacing w:after="0"/>
              <w:jc w:val="center"/>
              <w:rPr>
                <w:rFonts w:ascii="Arial" w:hAnsi="Arial" w:cs="Arial"/>
                <w:sz w:val="18"/>
              </w:rPr>
            </w:pPr>
            <w:r>
              <w:rPr>
                <w:rFonts w:ascii="Arial" w:hAnsi="Arial"/>
                <w:sz w:val="18"/>
              </w:rPr>
              <w:t>20 dBm for power class 5</w:t>
            </w:r>
          </w:p>
        </w:tc>
        <w:tc>
          <w:tcPr>
            <w:tcW w:w="2063" w:type="dxa"/>
            <w:gridSpan w:val="2"/>
            <w:tcBorders>
              <w:top w:val="single" w:sz="4" w:space="0" w:color="auto"/>
              <w:left w:val="single" w:sz="4" w:space="0" w:color="auto"/>
              <w:bottom w:val="single" w:sz="4" w:space="0" w:color="auto"/>
              <w:right w:val="single" w:sz="4" w:space="0" w:color="auto"/>
            </w:tcBorders>
            <w:hideMark/>
          </w:tcPr>
          <w:p w14:paraId="5A34AD2C" w14:textId="77777777" w:rsidR="002511D5" w:rsidRDefault="002511D5">
            <w:pPr>
              <w:keepNext/>
              <w:keepLines/>
              <w:spacing w:after="0"/>
              <w:jc w:val="center"/>
              <w:rPr>
                <w:rFonts w:ascii="Arial" w:hAnsi="Arial" w:cs="Arial"/>
                <w:sz w:val="18"/>
              </w:rPr>
            </w:pPr>
            <w:r>
              <w:rPr>
                <w:rFonts w:ascii="Arial" w:hAnsi="Arial" w:cs="Arial"/>
                <w:sz w:val="18"/>
              </w:rPr>
              <w:t xml:space="preserve">As defined in clause </w:t>
            </w:r>
            <w:r>
              <w:t>6.2B.4 in TS 36.102</w:t>
            </w:r>
          </w:p>
        </w:tc>
      </w:tr>
      <w:tr w:rsidR="002511D5" w14:paraId="23EE7B50"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FC67EED" w14:textId="77777777" w:rsidR="002511D5" w:rsidRDefault="002511D5">
            <w:pPr>
              <w:keepNext/>
              <w:keepLines/>
              <w:spacing w:after="0"/>
              <w:rPr>
                <w:rFonts w:ascii="Arial" w:hAnsi="Arial" w:cstheme="minorBidi"/>
                <w:sz w:val="18"/>
              </w:rPr>
            </w:pPr>
            <w:proofErr w:type="spellStart"/>
            <w:r>
              <w:rPr>
                <w:rFonts w:ascii="Arial" w:hAnsi="Arial"/>
                <w:sz w:val="18"/>
              </w:rPr>
              <w:t>powerRampingStep</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1D001F25" w14:textId="77777777" w:rsidR="002511D5" w:rsidRDefault="002511D5">
            <w:pPr>
              <w:keepNext/>
              <w:keepLines/>
              <w:spacing w:after="0"/>
              <w:jc w:val="center"/>
              <w:rPr>
                <w:rFonts w:ascii="Arial" w:hAnsi="Arial" w:cs="Arial"/>
                <w:sz w:val="18"/>
              </w:rPr>
            </w:pPr>
            <w:r>
              <w:rPr>
                <w:rFonts w:ascii="Arial" w:hAnsi="Arial"/>
                <w:sz w:val="18"/>
              </w:rPr>
              <w:t>dB2</w:t>
            </w:r>
          </w:p>
        </w:tc>
        <w:tc>
          <w:tcPr>
            <w:tcW w:w="2063" w:type="dxa"/>
            <w:gridSpan w:val="2"/>
            <w:tcBorders>
              <w:top w:val="single" w:sz="4" w:space="0" w:color="auto"/>
              <w:left w:val="single" w:sz="4" w:space="0" w:color="auto"/>
              <w:bottom w:val="single" w:sz="4" w:space="0" w:color="auto"/>
              <w:right w:val="single" w:sz="4" w:space="0" w:color="auto"/>
            </w:tcBorders>
          </w:tcPr>
          <w:p w14:paraId="28B78823" w14:textId="77777777" w:rsidR="002511D5" w:rsidRDefault="002511D5">
            <w:pPr>
              <w:keepNext/>
              <w:keepLines/>
              <w:spacing w:after="0"/>
              <w:jc w:val="center"/>
              <w:rPr>
                <w:rFonts w:ascii="Arial" w:hAnsi="Arial" w:cs="Arial"/>
                <w:sz w:val="18"/>
              </w:rPr>
            </w:pPr>
          </w:p>
        </w:tc>
      </w:tr>
      <w:tr w:rsidR="002511D5" w14:paraId="448980CC"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EFD6250" w14:textId="77777777" w:rsidR="002511D5" w:rsidRDefault="002511D5">
            <w:pPr>
              <w:keepNext/>
              <w:keepLines/>
              <w:spacing w:after="0"/>
              <w:rPr>
                <w:rFonts w:ascii="Arial" w:hAnsi="Arial" w:cstheme="minorBidi"/>
                <w:sz w:val="18"/>
              </w:rPr>
            </w:pPr>
            <w:proofErr w:type="spellStart"/>
            <w:r>
              <w:rPr>
                <w:rFonts w:ascii="Arial" w:hAnsi="Arial"/>
                <w:sz w:val="18"/>
              </w:rPr>
              <w:t>preambleInitialReceivedTargetPower</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29B15E05" w14:textId="77777777" w:rsidR="002511D5" w:rsidRDefault="002511D5">
            <w:pPr>
              <w:keepNext/>
              <w:keepLines/>
              <w:spacing w:after="0"/>
              <w:jc w:val="center"/>
              <w:rPr>
                <w:rFonts w:ascii="Arial" w:hAnsi="Arial" w:cs="Arial"/>
                <w:sz w:val="18"/>
              </w:rPr>
            </w:pPr>
            <w:r>
              <w:rPr>
                <w:rFonts w:ascii="Arial" w:hAnsi="Arial"/>
                <w:sz w:val="18"/>
              </w:rPr>
              <w:t>dBm-120</w:t>
            </w:r>
          </w:p>
        </w:tc>
        <w:tc>
          <w:tcPr>
            <w:tcW w:w="2063" w:type="dxa"/>
            <w:gridSpan w:val="2"/>
            <w:tcBorders>
              <w:top w:val="single" w:sz="4" w:space="0" w:color="auto"/>
              <w:left w:val="single" w:sz="4" w:space="0" w:color="auto"/>
              <w:bottom w:val="single" w:sz="4" w:space="0" w:color="auto"/>
              <w:right w:val="single" w:sz="4" w:space="0" w:color="auto"/>
            </w:tcBorders>
          </w:tcPr>
          <w:p w14:paraId="1470C02F" w14:textId="77777777" w:rsidR="002511D5" w:rsidRDefault="002511D5">
            <w:pPr>
              <w:keepNext/>
              <w:keepLines/>
              <w:spacing w:after="0"/>
              <w:jc w:val="center"/>
              <w:rPr>
                <w:rFonts w:ascii="Arial" w:hAnsi="Arial" w:cs="Arial"/>
                <w:sz w:val="18"/>
              </w:rPr>
            </w:pPr>
          </w:p>
        </w:tc>
      </w:tr>
      <w:tr w:rsidR="002511D5" w14:paraId="7D7897E1"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A1EF503" w14:textId="77777777" w:rsidR="002511D5" w:rsidRDefault="002511D5">
            <w:pPr>
              <w:keepNext/>
              <w:keepLines/>
              <w:spacing w:after="0"/>
              <w:rPr>
                <w:rFonts w:ascii="Arial" w:hAnsi="Arial" w:cstheme="minorBidi"/>
                <w:sz w:val="18"/>
              </w:rPr>
            </w:pPr>
            <w:proofErr w:type="spellStart"/>
            <w:r>
              <w:rPr>
                <w:rFonts w:ascii="Arial" w:hAnsi="Arial"/>
                <w:sz w:val="18"/>
              </w:rPr>
              <w:t>preambleTransMax</w:t>
            </w:r>
            <w:proofErr w:type="spellEnd"/>
            <w:r>
              <w:rPr>
                <w:rFonts w:ascii="Arial" w:hAnsi="Arial"/>
                <w:sz w:val="18"/>
              </w:rPr>
              <w:t>-CE</w:t>
            </w:r>
          </w:p>
        </w:tc>
        <w:tc>
          <w:tcPr>
            <w:tcW w:w="3870" w:type="dxa"/>
            <w:gridSpan w:val="4"/>
            <w:tcBorders>
              <w:top w:val="single" w:sz="4" w:space="0" w:color="auto"/>
              <w:left w:val="single" w:sz="4" w:space="0" w:color="auto"/>
              <w:bottom w:val="single" w:sz="4" w:space="0" w:color="auto"/>
              <w:right w:val="single" w:sz="4" w:space="0" w:color="auto"/>
            </w:tcBorders>
            <w:hideMark/>
          </w:tcPr>
          <w:p w14:paraId="40AA6B4D" w14:textId="77777777" w:rsidR="002511D5" w:rsidRDefault="002511D5">
            <w:pPr>
              <w:keepNext/>
              <w:keepLines/>
              <w:spacing w:after="0"/>
              <w:jc w:val="center"/>
              <w:rPr>
                <w:rFonts w:ascii="Arial" w:hAnsi="Arial"/>
                <w:sz w:val="18"/>
              </w:rPr>
            </w:pPr>
            <w:r>
              <w:rPr>
                <w:rFonts w:ascii="Arial" w:hAnsi="Arial" w:cs="Arial"/>
                <w:sz w:val="18"/>
              </w:rPr>
              <w:t>n6</w:t>
            </w:r>
          </w:p>
        </w:tc>
        <w:tc>
          <w:tcPr>
            <w:tcW w:w="2063" w:type="dxa"/>
            <w:gridSpan w:val="2"/>
            <w:tcBorders>
              <w:top w:val="single" w:sz="4" w:space="0" w:color="auto"/>
              <w:left w:val="single" w:sz="4" w:space="0" w:color="auto"/>
              <w:bottom w:val="single" w:sz="4" w:space="0" w:color="auto"/>
              <w:right w:val="single" w:sz="4" w:space="0" w:color="auto"/>
            </w:tcBorders>
          </w:tcPr>
          <w:p w14:paraId="64E3426F" w14:textId="77777777" w:rsidR="002511D5" w:rsidRDefault="002511D5">
            <w:pPr>
              <w:keepNext/>
              <w:keepLines/>
              <w:spacing w:after="0"/>
              <w:jc w:val="center"/>
              <w:rPr>
                <w:rFonts w:ascii="Arial" w:hAnsi="Arial" w:cs="Arial"/>
                <w:sz w:val="18"/>
              </w:rPr>
            </w:pPr>
          </w:p>
        </w:tc>
      </w:tr>
      <w:tr w:rsidR="002511D5" w14:paraId="1BC278A7" w14:textId="77777777" w:rsidTr="002511D5">
        <w:trPr>
          <w:cantSplit/>
          <w:trHeight w:val="157"/>
          <w:jc w:val="center"/>
        </w:trPr>
        <w:tc>
          <w:tcPr>
            <w:tcW w:w="8602" w:type="dxa"/>
            <w:gridSpan w:val="7"/>
            <w:tcBorders>
              <w:top w:val="single" w:sz="4" w:space="0" w:color="auto"/>
              <w:left w:val="single" w:sz="4" w:space="0" w:color="auto"/>
              <w:bottom w:val="single" w:sz="4" w:space="0" w:color="auto"/>
              <w:right w:val="single" w:sz="4" w:space="0" w:color="auto"/>
            </w:tcBorders>
            <w:hideMark/>
          </w:tcPr>
          <w:p w14:paraId="166780BC" w14:textId="77777777" w:rsidR="002511D5" w:rsidRDefault="002511D5">
            <w:pPr>
              <w:keepNext/>
              <w:keepLines/>
              <w:spacing w:after="0"/>
              <w:jc w:val="center"/>
              <w:rPr>
                <w:rFonts w:ascii="Arial" w:hAnsi="Arial" w:cstheme="minorBidi"/>
                <w:b/>
                <w:sz w:val="18"/>
              </w:rPr>
            </w:pPr>
            <w:r>
              <w:rPr>
                <w:rFonts w:ascii="Arial" w:hAnsi="Arial"/>
                <w:b/>
                <w:sz w:val="18"/>
              </w:rPr>
              <w:t>Parameters per NPRACH Resource</w:t>
            </w:r>
          </w:p>
        </w:tc>
      </w:tr>
      <w:tr w:rsidR="002511D5" w14:paraId="786675DC" w14:textId="77777777" w:rsidTr="002511D5">
        <w:trPr>
          <w:gridAfter w:val="1"/>
          <w:wAfter w:w="12" w:type="dxa"/>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0E9B55AB" w14:textId="77777777" w:rsidR="002511D5" w:rsidRDefault="002511D5">
            <w:pPr>
              <w:keepNext/>
              <w:keepLines/>
              <w:spacing w:after="0"/>
              <w:rPr>
                <w:rFonts w:ascii="Arial" w:hAnsi="Arial"/>
                <w:b/>
                <w:i/>
                <w:sz w:val="18"/>
              </w:rPr>
            </w:pPr>
            <w:r>
              <w:rPr>
                <w:rFonts w:ascii="Arial" w:hAnsi="Arial"/>
                <w:b/>
                <w:i/>
                <w:sz w:val="18"/>
              </w:rPr>
              <w:t>NPRACH Resource</w:t>
            </w:r>
          </w:p>
        </w:tc>
        <w:tc>
          <w:tcPr>
            <w:tcW w:w="1244" w:type="dxa"/>
            <w:tcBorders>
              <w:top w:val="single" w:sz="4" w:space="0" w:color="auto"/>
              <w:left w:val="single" w:sz="4" w:space="0" w:color="auto"/>
              <w:bottom w:val="single" w:sz="4" w:space="0" w:color="auto"/>
              <w:right w:val="single" w:sz="4" w:space="0" w:color="auto"/>
            </w:tcBorders>
            <w:hideMark/>
          </w:tcPr>
          <w:p w14:paraId="78324108" w14:textId="77777777" w:rsidR="002511D5" w:rsidRDefault="002511D5">
            <w:pPr>
              <w:keepNext/>
              <w:keepLines/>
              <w:spacing w:after="0"/>
              <w:jc w:val="center"/>
              <w:rPr>
                <w:rFonts w:ascii="Arial" w:hAnsi="Arial"/>
                <w:b/>
                <w:i/>
                <w:sz w:val="18"/>
              </w:rPr>
            </w:pPr>
            <w:r>
              <w:rPr>
                <w:rFonts w:ascii="Arial" w:hAnsi="Arial"/>
                <w:b/>
                <w:i/>
                <w:sz w:val="18"/>
              </w:rPr>
              <w:t>Level 0</w:t>
            </w:r>
          </w:p>
        </w:tc>
        <w:tc>
          <w:tcPr>
            <w:tcW w:w="1275" w:type="dxa"/>
            <w:tcBorders>
              <w:top w:val="single" w:sz="4" w:space="0" w:color="auto"/>
              <w:left w:val="single" w:sz="4" w:space="0" w:color="auto"/>
              <w:bottom w:val="single" w:sz="4" w:space="0" w:color="auto"/>
              <w:right w:val="single" w:sz="4" w:space="0" w:color="auto"/>
            </w:tcBorders>
            <w:hideMark/>
          </w:tcPr>
          <w:p w14:paraId="3AF5CDC9" w14:textId="77777777" w:rsidR="002511D5" w:rsidRDefault="002511D5">
            <w:pPr>
              <w:keepNext/>
              <w:keepLines/>
              <w:spacing w:after="0"/>
              <w:jc w:val="center"/>
              <w:rPr>
                <w:rFonts w:ascii="Arial" w:hAnsi="Arial"/>
                <w:b/>
                <w:i/>
                <w:sz w:val="18"/>
              </w:rPr>
            </w:pPr>
            <w:r>
              <w:rPr>
                <w:rFonts w:ascii="Arial" w:hAnsi="Arial"/>
                <w:b/>
                <w:i/>
                <w:sz w:val="18"/>
              </w:rPr>
              <w:t>Level 1</w:t>
            </w:r>
          </w:p>
        </w:tc>
        <w:tc>
          <w:tcPr>
            <w:tcW w:w="1276" w:type="dxa"/>
            <w:tcBorders>
              <w:top w:val="single" w:sz="4" w:space="0" w:color="auto"/>
              <w:left w:val="single" w:sz="4" w:space="0" w:color="auto"/>
              <w:bottom w:val="single" w:sz="4" w:space="0" w:color="auto"/>
              <w:right w:val="single" w:sz="4" w:space="0" w:color="auto"/>
            </w:tcBorders>
            <w:hideMark/>
          </w:tcPr>
          <w:p w14:paraId="02E477DB" w14:textId="77777777" w:rsidR="002511D5" w:rsidRDefault="002511D5">
            <w:pPr>
              <w:keepNext/>
              <w:keepLines/>
              <w:spacing w:after="0"/>
              <w:jc w:val="center"/>
              <w:rPr>
                <w:rFonts w:ascii="Arial" w:hAnsi="Arial"/>
                <w:b/>
                <w:i/>
                <w:sz w:val="18"/>
              </w:rPr>
            </w:pPr>
            <w:r>
              <w:rPr>
                <w:rFonts w:ascii="Arial" w:hAnsi="Arial"/>
                <w:b/>
                <w:i/>
                <w:sz w:val="18"/>
              </w:rPr>
              <w:t>Level 2</w:t>
            </w:r>
          </w:p>
        </w:tc>
        <w:tc>
          <w:tcPr>
            <w:tcW w:w="2126" w:type="dxa"/>
            <w:gridSpan w:val="2"/>
            <w:tcBorders>
              <w:top w:val="single" w:sz="4" w:space="0" w:color="auto"/>
              <w:left w:val="single" w:sz="4" w:space="0" w:color="auto"/>
              <w:bottom w:val="single" w:sz="4" w:space="0" w:color="auto"/>
              <w:right w:val="single" w:sz="4" w:space="0" w:color="auto"/>
            </w:tcBorders>
          </w:tcPr>
          <w:p w14:paraId="11D6CC40" w14:textId="77777777" w:rsidR="002511D5" w:rsidRDefault="002511D5">
            <w:pPr>
              <w:keepNext/>
              <w:keepLines/>
              <w:spacing w:after="0"/>
              <w:jc w:val="center"/>
              <w:rPr>
                <w:rFonts w:ascii="Arial" w:hAnsi="Arial"/>
                <w:b/>
                <w:i/>
                <w:sz w:val="18"/>
              </w:rPr>
            </w:pPr>
          </w:p>
        </w:tc>
      </w:tr>
      <w:tr w:rsidR="002511D5" w14:paraId="2F91C321" w14:textId="77777777" w:rsidTr="002511D5">
        <w:trPr>
          <w:gridAfter w:val="1"/>
          <w:wAfter w:w="12" w:type="dxa"/>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0DC47C20" w14:textId="77777777" w:rsidR="002511D5" w:rsidRDefault="002511D5">
            <w:pPr>
              <w:keepNext/>
              <w:keepLines/>
              <w:spacing w:after="0"/>
              <w:rPr>
                <w:rFonts w:ascii="Arial" w:hAnsi="Arial" w:cs="Arial"/>
                <w:sz w:val="18"/>
              </w:rPr>
            </w:pPr>
            <w:proofErr w:type="spellStart"/>
            <w:r>
              <w:rPr>
                <w:rFonts w:ascii="Arial" w:hAnsi="Arial"/>
                <w:sz w:val="18"/>
              </w:rPr>
              <w:t>nprach-ProbabilityAnchor</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45DA8D33" w14:textId="77777777" w:rsidR="002511D5" w:rsidRDefault="002511D5">
            <w:pPr>
              <w:keepNext/>
              <w:keepLines/>
              <w:spacing w:after="0"/>
              <w:jc w:val="center"/>
              <w:rPr>
                <w:rFonts w:ascii="Arial" w:hAnsi="Arial" w:cstheme="minorBidi"/>
                <w:sz w:val="18"/>
              </w:rPr>
            </w:pPr>
            <w:r>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6C67B27E" w14:textId="77777777" w:rsidR="002511D5" w:rsidRDefault="002511D5">
            <w:pPr>
              <w:keepNext/>
              <w:keepLines/>
              <w:spacing w:after="0"/>
              <w:jc w:val="center"/>
              <w:rPr>
                <w:rFonts w:ascii="Arial" w:hAnsi="Arial"/>
                <w:sz w:val="18"/>
              </w:rPr>
            </w:pPr>
            <w:r>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61378B3A" w14:textId="77777777" w:rsidR="002511D5" w:rsidRDefault="002511D5">
            <w:pPr>
              <w:keepNext/>
              <w:keepLines/>
              <w:spacing w:after="0"/>
              <w:jc w:val="center"/>
              <w:rPr>
                <w:rFonts w:ascii="Arial" w:hAnsi="Arial"/>
                <w:sz w:val="18"/>
              </w:rPr>
            </w:pPr>
            <w:r>
              <w:rPr>
                <w:rFonts w:ascii="Arial" w:hAnsi="Arial"/>
                <w:sz w:val="18"/>
              </w:rPr>
              <w:t>zero</w:t>
            </w:r>
          </w:p>
        </w:tc>
        <w:tc>
          <w:tcPr>
            <w:tcW w:w="2126" w:type="dxa"/>
            <w:gridSpan w:val="2"/>
            <w:tcBorders>
              <w:top w:val="single" w:sz="4" w:space="0" w:color="auto"/>
              <w:left w:val="single" w:sz="4" w:space="0" w:color="auto"/>
              <w:bottom w:val="single" w:sz="4" w:space="0" w:color="auto"/>
              <w:right w:val="single" w:sz="4" w:space="0" w:color="auto"/>
            </w:tcBorders>
          </w:tcPr>
          <w:p w14:paraId="2AE508DD" w14:textId="77777777" w:rsidR="002511D5" w:rsidRDefault="002511D5">
            <w:pPr>
              <w:keepNext/>
              <w:keepLines/>
              <w:spacing w:after="0"/>
              <w:jc w:val="center"/>
              <w:rPr>
                <w:rFonts w:ascii="Arial" w:hAnsi="Arial"/>
                <w:sz w:val="18"/>
              </w:rPr>
            </w:pPr>
          </w:p>
        </w:tc>
      </w:tr>
      <w:tr w:rsidR="002511D5" w14:paraId="376D6F99" w14:textId="77777777" w:rsidTr="002511D5">
        <w:trPr>
          <w:gridAfter w:val="1"/>
          <w:wAfter w:w="12" w:type="dxa"/>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05F78F5A" w14:textId="77777777" w:rsidR="002511D5" w:rsidRDefault="002511D5">
            <w:pPr>
              <w:keepNext/>
              <w:keepLines/>
              <w:spacing w:after="0"/>
              <w:rPr>
                <w:rFonts w:ascii="Arial" w:hAnsi="Arial"/>
                <w:sz w:val="18"/>
              </w:rPr>
            </w:pPr>
            <w:proofErr w:type="spellStart"/>
            <w:r>
              <w:rPr>
                <w:rFonts w:ascii="Arial" w:hAnsi="Arial"/>
                <w:sz w:val="18"/>
              </w:rPr>
              <w:t>nprach-NumCBRA-StartSubcarriers</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05431251" w14:textId="77777777" w:rsidR="002511D5" w:rsidRDefault="002511D5">
            <w:pPr>
              <w:keepNext/>
              <w:keepLines/>
              <w:spacing w:after="0"/>
              <w:jc w:val="center"/>
              <w:rPr>
                <w:rFonts w:ascii="Arial" w:hAnsi="Arial"/>
                <w:sz w:val="18"/>
              </w:rPr>
            </w:pPr>
            <w:r>
              <w:rPr>
                <w:rFonts w:ascii="Arial" w:hAnsi="Arial"/>
                <w:sz w:val="18"/>
              </w:rPr>
              <w:t>n8</w:t>
            </w:r>
          </w:p>
        </w:tc>
        <w:tc>
          <w:tcPr>
            <w:tcW w:w="1275" w:type="dxa"/>
            <w:tcBorders>
              <w:top w:val="single" w:sz="4" w:space="0" w:color="auto"/>
              <w:left w:val="single" w:sz="4" w:space="0" w:color="auto"/>
              <w:bottom w:val="single" w:sz="4" w:space="0" w:color="auto"/>
              <w:right w:val="single" w:sz="4" w:space="0" w:color="auto"/>
            </w:tcBorders>
            <w:hideMark/>
          </w:tcPr>
          <w:p w14:paraId="79225DC0" w14:textId="77777777" w:rsidR="002511D5" w:rsidRDefault="002511D5">
            <w:pPr>
              <w:keepNext/>
              <w:keepLines/>
              <w:spacing w:after="0"/>
              <w:jc w:val="center"/>
              <w:rPr>
                <w:rFonts w:ascii="Arial" w:hAnsi="Arial"/>
                <w:sz w:val="18"/>
              </w:rPr>
            </w:pPr>
            <w:r>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36739506" w14:textId="77777777" w:rsidR="002511D5" w:rsidRDefault="002511D5">
            <w:pPr>
              <w:keepNext/>
              <w:keepLines/>
              <w:spacing w:after="0"/>
              <w:jc w:val="center"/>
              <w:rPr>
                <w:rFonts w:ascii="Arial" w:hAnsi="Arial"/>
                <w:sz w:val="18"/>
              </w:rPr>
            </w:pPr>
            <w:r>
              <w:rPr>
                <w:rFonts w:ascii="Arial" w:hAnsi="Arial"/>
                <w:sz w:val="18"/>
              </w:rPr>
              <w:t>n8</w:t>
            </w:r>
          </w:p>
        </w:tc>
        <w:tc>
          <w:tcPr>
            <w:tcW w:w="2126" w:type="dxa"/>
            <w:gridSpan w:val="2"/>
            <w:tcBorders>
              <w:top w:val="single" w:sz="4" w:space="0" w:color="auto"/>
              <w:left w:val="single" w:sz="4" w:space="0" w:color="auto"/>
              <w:bottom w:val="single" w:sz="4" w:space="0" w:color="auto"/>
              <w:right w:val="single" w:sz="4" w:space="0" w:color="auto"/>
            </w:tcBorders>
          </w:tcPr>
          <w:p w14:paraId="0B28CDD7" w14:textId="77777777" w:rsidR="002511D5" w:rsidRDefault="002511D5">
            <w:pPr>
              <w:keepNext/>
              <w:keepLines/>
              <w:spacing w:after="0"/>
              <w:jc w:val="center"/>
              <w:rPr>
                <w:rFonts w:ascii="Arial" w:hAnsi="Arial"/>
                <w:sz w:val="18"/>
              </w:rPr>
            </w:pPr>
          </w:p>
        </w:tc>
      </w:tr>
      <w:tr w:rsidR="002511D5" w14:paraId="218E4181" w14:textId="77777777" w:rsidTr="002511D5">
        <w:trPr>
          <w:gridAfter w:val="1"/>
          <w:wAfter w:w="12" w:type="dxa"/>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7C5F06C9" w14:textId="77777777" w:rsidR="002511D5" w:rsidRDefault="002511D5">
            <w:pPr>
              <w:keepNext/>
              <w:keepLines/>
              <w:spacing w:after="0"/>
              <w:rPr>
                <w:rFonts w:ascii="Arial" w:hAnsi="Arial" w:cs="Arial"/>
                <w:sz w:val="18"/>
              </w:rPr>
            </w:pPr>
            <w:proofErr w:type="spellStart"/>
            <w:r>
              <w:rPr>
                <w:rFonts w:ascii="Arial" w:hAnsi="Arial" w:cs="Arial"/>
                <w:sz w:val="18"/>
              </w:rPr>
              <w:t>nprach</w:t>
            </w:r>
            <w:proofErr w:type="spellEnd"/>
            <w:r>
              <w:rPr>
                <w:rFonts w:ascii="Arial" w:hAnsi="Arial" w:cs="Arial"/>
                <w:sz w:val="18"/>
              </w:rPr>
              <w:t>-Periodicity</w:t>
            </w:r>
          </w:p>
        </w:tc>
        <w:tc>
          <w:tcPr>
            <w:tcW w:w="1244" w:type="dxa"/>
            <w:tcBorders>
              <w:top w:val="single" w:sz="4" w:space="0" w:color="auto"/>
              <w:left w:val="single" w:sz="4" w:space="0" w:color="auto"/>
              <w:bottom w:val="single" w:sz="4" w:space="0" w:color="auto"/>
              <w:right w:val="single" w:sz="4" w:space="0" w:color="auto"/>
            </w:tcBorders>
            <w:hideMark/>
          </w:tcPr>
          <w:p w14:paraId="649454CA" w14:textId="77777777" w:rsidR="002511D5" w:rsidRDefault="002511D5">
            <w:pPr>
              <w:keepNext/>
              <w:keepLines/>
              <w:spacing w:after="0"/>
              <w:jc w:val="center"/>
              <w:rPr>
                <w:rFonts w:ascii="Arial" w:hAnsi="Arial" w:cstheme="minorBidi"/>
                <w:sz w:val="18"/>
              </w:rPr>
            </w:pPr>
            <w:r>
              <w:rPr>
                <w:rFonts w:ascii="Arial" w:hAnsi="Arial"/>
                <w:sz w:val="18"/>
              </w:rPr>
              <w:t>ms40</w:t>
            </w:r>
          </w:p>
        </w:tc>
        <w:tc>
          <w:tcPr>
            <w:tcW w:w="1275" w:type="dxa"/>
            <w:tcBorders>
              <w:top w:val="single" w:sz="4" w:space="0" w:color="auto"/>
              <w:left w:val="single" w:sz="4" w:space="0" w:color="auto"/>
              <w:bottom w:val="single" w:sz="4" w:space="0" w:color="auto"/>
              <w:right w:val="single" w:sz="4" w:space="0" w:color="auto"/>
            </w:tcBorders>
            <w:hideMark/>
          </w:tcPr>
          <w:p w14:paraId="2985A852" w14:textId="77777777" w:rsidR="002511D5" w:rsidRDefault="002511D5">
            <w:pPr>
              <w:keepNext/>
              <w:keepLines/>
              <w:spacing w:after="0"/>
              <w:jc w:val="center"/>
              <w:rPr>
                <w:rFonts w:ascii="Arial" w:hAnsi="Arial"/>
                <w:sz w:val="18"/>
              </w:rPr>
            </w:pPr>
            <w:r>
              <w:rPr>
                <w:rFonts w:ascii="Arial" w:hAnsi="Arial"/>
                <w:sz w:val="18"/>
              </w:rPr>
              <w:t>ms240</w:t>
            </w:r>
          </w:p>
        </w:tc>
        <w:tc>
          <w:tcPr>
            <w:tcW w:w="1276" w:type="dxa"/>
            <w:tcBorders>
              <w:top w:val="single" w:sz="4" w:space="0" w:color="auto"/>
              <w:left w:val="single" w:sz="4" w:space="0" w:color="auto"/>
              <w:bottom w:val="single" w:sz="4" w:space="0" w:color="auto"/>
              <w:right w:val="single" w:sz="4" w:space="0" w:color="auto"/>
            </w:tcBorders>
            <w:hideMark/>
          </w:tcPr>
          <w:p w14:paraId="07970A97" w14:textId="77777777" w:rsidR="002511D5" w:rsidRDefault="002511D5">
            <w:pPr>
              <w:keepNext/>
              <w:keepLines/>
              <w:spacing w:after="0"/>
              <w:jc w:val="center"/>
              <w:rPr>
                <w:rFonts w:ascii="Arial" w:hAnsi="Arial"/>
                <w:sz w:val="18"/>
              </w:rPr>
            </w:pPr>
            <w:r>
              <w:rPr>
                <w:rFonts w:ascii="Arial" w:hAnsi="Arial"/>
                <w:sz w:val="18"/>
              </w:rPr>
              <w:t>ms1280</w:t>
            </w:r>
          </w:p>
        </w:tc>
        <w:tc>
          <w:tcPr>
            <w:tcW w:w="2126" w:type="dxa"/>
            <w:gridSpan w:val="2"/>
            <w:tcBorders>
              <w:top w:val="single" w:sz="4" w:space="0" w:color="auto"/>
              <w:left w:val="single" w:sz="4" w:space="0" w:color="auto"/>
              <w:bottom w:val="single" w:sz="4" w:space="0" w:color="auto"/>
              <w:right w:val="single" w:sz="4" w:space="0" w:color="auto"/>
            </w:tcBorders>
          </w:tcPr>
          <w:p w14:paraId="487DEA31" w14:textId="77777777" w:rsidR="002511D5" w:rsidRDefault="002511D5">
            <w:pPr>
              <w:keepNext/>
              <w:keepLines/>
              <w:spacing w:after="0"/>
              <w:jc w:val="center"/>
              <w:rPr>
                <w:rFonts w:ascii="Arial" w:hAnsi="Arial"/>
                <w:sz w:val="18"/>
              </w:rPr>
            </w:pPr>
          </w:p>
        </w:tc>
      </w:tr>
      <w:tr w:rsidR="002511D5" w14:paraId="72DE2FD5" w14:textId="77777777" w:rsidTr="002511D5">
        <w:trPr>
          <w:gridAfter w:val="1"/>
          <w:wAfter w:w="12" w:type="dxa"/>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6973B453" w14:textId="77777777" w:rsidR="002511D5" w:rsidRDefault="002511D5">
            <w:pPr>
              <w:keepNext/>
              <w:keepLines/>
              <w:spacing w:after="0"/>
              <w:rPr>
                <w:rFonts w:ascii="Arial" w:hAnsi="Arial" w:cs="Arial"/>
                <w:sz w:val="18"/>
              </w:rPr>
            </w:pPr>
            <w:proofErr w:type="spellStart"/>
            <w:r>
              <w:rPr>
                <w:rFonts w:ascii="Arial" w:hAnsi="Arial" w:cs="Arial"/>
                <w:sz w:val="18"/>
              </w:rPr>
              <w:t>nprach-StartTime</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16D9B26A" w14:textId="77777777" w:rsidR="002511D5" w:rsidRDefault="002511D5">
            <w:pPr>
              <w:keepNext/>
              <w:keepLines/>
              <w:spacing w:after="0"/>
              <w:jc w:val="center"/>
              <w:rPr>
                <w:rFonts w:ascii="Arial" w:hAnsi="Arial" w:cstheme="minorBidi"/>
                <w:sz w:val="18"/>
              </w:rPr>
            </w:pPr>
            <w:r>
              <w:rPr>
                <w:rFonts w:ascii="Arial" w:hAnsi="Arial"/>
                <w:sz w:val="18"/>
              </w:rPr>
              <w:t>ms8</w:t>
            </w:r>
          </w:p>
        </w:tc>
        <w:tc>
          <w:tcPr>
            <w:tcW w:w="1275" w:type="dxa"/>
            <w:tcBorders>
              <w:top w:val="single" w:sz="4" w:space="0" w:color="auto"/>
              <w:left w:val="single" w:sz="4" w:space="0" w:color="auto"/>
              <w:bottom w:val="single" w:sz="4" w:space="0" w:color="auto"/>
              <w:right w:val="single" w:sz="4" w:space="0" w:color="auto"/>
            </w:tcBorders>
            <w:hideMark/>
          </w:tcPr>
          <w:p w14:paraId="389E5351" w14:textId="77777777" w:rsidR="002511D5" w:rsidRDefault="002511D5">
            <w:pPr>
              <w:keepNext/>
              <w:keepLines/>
              <w:spacing w:after="0"/>
              <w:jc w:val="center"/>
              <w:rPr>
                <w:rFonts w:ascii="Arial" w:hAnsi="Arial"/>
                <w:sz w:val="18"/>
              </w:rPr>
            </w:pPr>
            <w:r>
              <w:rPr>
                <w:rFonts w:ascii="Arial" w:hAnsi="Arial"/>
                <w:sz w:val="18"/>
              </w:rPr>
              <w:t>ms64</w:t>
            </w:r>
          </w:p>
        </w:tc>
        <w:tc>
          <w:tcPr>
            <w:tcW w:w="1276" w:type="dxa"/>
            <w:tcBorders>
              <w:top w:val="single" w:sz="4" w:space="0" w:color="auto"/>
              <w:left w:val="single" w:sz="4" w:space="0" w:color="auto"/>
              <w:bottom w:val="single" w:sz="4" w:space="0" w:color="auto"/>
              <w:right w:val="single" w:sz="4" w:space="0" w:color="auto"/>
            </w:tcBorders>
            <w:hideMark/>
          </w:tcPr>
          <w:p w14:paraId="2CEF16DB" w14:textId="77777777" w:rsidR="002511D5" w:rsidRDefault="002511D5">
            <w:pPr>
              <w:keepNext/>
              <w:keepLines/>
              <w:spacing w:after="0"/>
              <w:jc w:val="center"/>
              <w:rPr>
                <w:rFonts w:ascii="Arial" w:hAnsi="Arial"/>
                <w:sz w:val="18"/>
              </w:rPr>
            </w:pPr>
            <w:r>
              <w:rPr>
                <w:rFonts w:ascii="Arial" w:hAnsi="Arial"/>
                <w:sz w:val="18"/>
              </w:rPr>
              <w:t>ms512</w:t>
            </w:r>
          </w:p>
        </w:tc>
        <w:tc>
          <w:tcPr>
            <w:tcW w:w="2126" w:type="dxa"/>
            <w:gridSpan w:val="2"/>
            <w:tcBorders>
              <w:top w:val="single" w:sz="4" w:space="0" w:color="auto"/>
              <w:left w:val="single" w:sz="4" w:space="0" w:color="auto"/>
              <w:bottom w:val="single" w:sz="4" w:space="0" w:color="auto"/>
              <w:right w:val="single" w:sz="4" w:space="0" w:color="auto"/>
            </w:tcBorders>
          </w:tcPr>
          <w:p w14:paraId="6B4C8D86" w14:textId="77777777" w:rsidR="002511D5" w:rsidRDefault="002511D5">
            <w:pPr>
              <w:keepNext/>
              <w:keepLines/>
              <w:spacing w:after="0"/>
              <w:jc w:val="center"/>
              <w:rPr>
                <w:rFonts w:ascii="Arial" w:hAnsi="Arial"/>
                <w:sz w:val="18"/>
              </w:rPr>
            </w:pPr>
          </w:p>
        </w:tc>
      </w:tr>
      <w:tr w:rsidR="002511D5" w14:paraId="39B37658"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0DDFCC8" w14:textId="77777777" w:rsidR="002511D5" w:rsidRDefault="002511D5">
            <w:pPr>
              <w:keepNext/>
              <w:keepLines/>
              <w:spacing w:after="0"/>
              <w:rPr>
                <w:rFonts w:ascii="Arial" w:hAnsi="Arial" w:cs="Arial"/>
                <w:sz w:val="18"/>
              </w:rPr>
            </w:pPr>
            <w:proofErr w:type="spellStart"/>
            <w:r>
              <w:rPr>
                <w:rFonts w:ascii="Arial" w:hAnsi="Arial" w:cs="Arial"/>
                <w:sz w:val="18"/>
              </w:rPr>
              <w:t>nprach-SubcarrierOffset</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6F376EFA" w14:textId="77777777" w:rsidR="002511D5" w:rsidRDefault="002511D5">
            <w:pPr>
              <w:keepNext/>
              <w:keepLines/>
              <w:spacing w:after="0"/>
              <w:jc w:val="center"/>
              <w:rPr>
                <w:rFonts w:ascii="Arial" w:hAnsi="Arial" w:cstheme="minorBidi"/>
                <w:sz w:val="18"/>
              </w:rPr>
            </w:pPr>
            <w:r>
              <w:rPr>
                <w:rFonts w:ascii="Arial" w:hAnsi="Arial"/>
                <w:sz w:val="18"/>
              </w:rPr>
              <w:t>n0</w:t>
            </w:r>
          </w:p>
        </w:tc>
        <w:tc>
          <w:tcPr>
            <w:tcW w:w="1275" w:type="dxa"/>
            <w:tcBorders>
              <w:top w:val="single" w:sz="4" w:space="0" w:color="auto"/>
              <w:left w:val="single" w:sz="4" w:space="0" w:color="auto"/>
              <w:bottom w:val="single" w:sz="4" w:space="0" w:color="auto"/>
              <w:right w:val="single" w:sz="4" w:space="0" w:color="auto"/>
            </w:tcBorders>
            <w:hideMark/>
          </w:tcPr>
          <w:p w14:paraId="3CA9635B" w14:textId="77777777" w:rsidR="002511D5" w:rsidRDefault="002511D5">
            <w:pPr>
              <w:keepNext/>
              <w:keepLines/>
              <w:spacing w:after="0"/>
              <w:jc w:val="center"/>
              <w:rPr>
                <w:rFonts w:ascii="Arial" w:hAnsi="Arial"/>
                <w:sz w:val="18"/>
              </w:rPr>
            </w:pPr>
            <w:r>
              <w:rPr>
                <w:rFonts w:ascii="Arial" w:hAnsi="Arial"/>
                <w:sz w:val="18"/>
              </w:rPr>
              <w:t>n0</w:t>
            </w:r>
          </w:p>
        </w:tc>
        <w:tc>
          <w:tcPr>
            <w:tcW w:w="1276" w:type="dxa"/>
            <w:tcBorders>
              <w:top w:val="single" w:sz="4" w:space="0" w:color="auto"/>
              <w:left w:val="single" w:sz="4" w:space="0" w:color="auto"/>
              <w:bottom w:val="single" w:sz="4" w:space="0" w:color="auto"/>
              <w:right w:val="single" w:sz="4" w:space="0" w:color="auto"/>
            </w:tcBorders>
            <w:hideMark/>
          </w:tcPr>
          <w:p w14:paraId="495581AF" w14:textId="77777777" w:rsidR="002511D5" w:rsidRDefault="002511D5">
            <w:pPr>
              <w:keepNext/>
              <w:keepLines/>
              <w:spacing w:after="0"/>
              <w:jc w:val="center"/>
              <w:rPr>
                <w:rFonts w:ascii="Arial" w:hAnsi="Arial"/>
                <w:sz w:val="18"/>
              </w:rPr>
            </w:pPr>
            <w:r>
              <w:rPr>
                <w:rFonts w:ascii="Arial" w:hAnsi="Arial"/>
                <w:sz w:val="18"/>
              </w:rPr>
              <w:t>n0</w:t>
            </w:r>
          </w:p>
        </w:tc>
        <w:tc>
          <w:tcPr>
            <w:tcW w:w="2126" w:type="dxa"/>
            <w:gridSpan w:val="2"/>
            <w:tcBorders>
              <w:top w:val="single" w:sz="4" w:space="0" w:color="auto"/>
              <w:left w:val="single" w:sz="4" w:space="0" w:color="auto"/>
              <w:bottom w:val="single" w:sz="4" w:space="0" w:color="auto"/>
              <w:right w:val="single" w:sz="4" w:space="0" w:color="auto"/>
            </w:tcBorders>
          </w:tcPr>
          <w:p w14:paraId="705CF86E" w14:textId="77777777" w:rsidR="002511D5" w:rsidRDefault="002511D5">
            <w:pPr>
              <w:keepNext/>
              <w:keepLines/>
              <w:spacing w:after="0"/>
              <w:jc w:val="center"/>
              <w:rPr>
                <w:rFonts w:ascii="Arial" w:hAnsi="Arial"/>
                <w:sz w:val="18"/>
              </w:rPr>
            </w:pPr>
          </w:p>
        </w:tc>
      </w:tr>
      <w:tr w:rsidR="002511D5" w14:paraId="16B425C8"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4CFD47A" w14:textId="77777777" w:rsidR="002511D5" w:rsidRDefault="002511D5">
            <w:pPr>
              <w:keepNext/>
              <w:keepLines/>
              <w:spacing w:after="0"/>
              <w:rPr>
                <w:rFonts w:ascii="Arial" w:hAnsi="Arial" w:cs="Arial"/>
                <w:sz w:val="18"/>
              </w:rPr>
            </w:pPr>
            <w:proofErr w:type="spellStart"/>
            <w:r>
              <w:rPr>
                <w:rFonts w:ascii="Arial" w:hAnsi="Arial" w:cs="Arial"/>
                <w:sz w:val="18"/>
              </w:rPr>
              <w:t>nprach-NumSubcarriers</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2417233D" w14:textId="77777777" w:rsidR="002511D5" w:rsidRDefault="002511D5">
            <w:pPr>
              <w:keepNext/>
              <w:keepLines/>
              <w:spacing w:after="0"/>
              <w:jc w:val="center"/>
              <w:rPr>
                <w:rFonts w:ascii="Arial" w:hAnsi="Arial" w:cstheme="minorBidi"/>
                <w:sz w:val="18"/>
              </w:rPr>
            </w:pPr>
            <w:r>
              <w:rPr>
                <w:rFonts w:ascii="Arial" w:hAnsi="Arial"/>
                <w:sz w:val="18"/>
              </w:rPr>
              <w:t>n12</w:t>
            </w:r>
          </w:p>
        </w:tc>
        <w:tc>
          <w:tcPr>
            <w:tcW w:w="1275" w:type="dxa"/>
            <w:tcBorders>
              <w:top w:val="single" w:sz="4" w:space="0" w:color="auto"/>
              <w:left w:val="single" w:sz="4" w:space="0" w:color="auto"/>
              <w:bottom w:val="single" w:sz="4" w:space="0" w:color="auto"/>
              <w:right w:val="single" w:sz="4" w:space="0" w:color="auto"/>
            </w:tcBorders>
            <w:hideMark/>
          </w:tcPr>
          <w:p w14:paraId="26AFA99D" w14:textId="77777777" w:rsidR="002511D5" w:rsidRDefault="002511D5">
            <w:pPr>
              <w:keepNext/>
              <w:keepLines/>
              <w:spacing w:after="0"/>
              <w:jc w:val="center"/>
              <w:rPr>
                <w:rFonts w:ascii="Arial" w:hAnsi="Arial"/>
                <w:sz w:val="18"/>
              </w:rPr>
            </w:pPr>
            <w:r>
              <w:rPr>
                <w:rFonts w:ascii="Arial" w:hAnsi="Arial"/>
                <w:sz w:val="18"/>
              </w:rPr>
              <w:t>n12</w:t>
            </w:r>
          </w:p>
        </w:tc>
        <w:tc>
          <w:tcPr>
            <w:tcW w:w="1276" w:type="dxa"/>
            <w:tcBorders>
              <w:top w:val="single" w:sz="4" w:space="0" w:color="auto"/>
              <w:left w:val="single" w:sz="4" w:space="0" w:color="auto"/>
              <w:bottom w:val="single" w:sz="4" w:space="0" w:color="auto"/>
              <w:right w:val="single" w:sz="4" w:space="0" w:color="auto"/>
            </w:tcBorders>
            <w:hideMark/>
          </w:tcPr>
          <w:p w14:paraId="3C0AA654" w14:textId="77777777" w:rsidR="002511D5" w:rsidRDefault="002511D5">
            <w:pPr>
              <w:keepNext/>
              <w:keepLines/>
              <w:spacing w:after="0"/>
              <w:jc w:val="center"/>
              <w:rPr>
                <w:rFonts w:ascii="Arial" w:hAnsi="Arial"/>
                <w:sz w:val="18"/>
              </w:rPr>
            </w:pPr>
            <w:r>
              <w:rPr>
                <w:rFonts w:ascii="Arial" w:hAnsi="Arial"/>
                <w:sz w:val="18"/>
              </w:rPr>
              <w:t>n12</w:t>
            </w:r>
          </w:p>
        </w:tc>
        <w:tc>
          <w:tcPr>
            <w:tcW w:w="2126" w:type="dxa"/>
            <w:gridSpan w:val="2"/>
            <w:tcBorders>
              <w:top w:val="single" w:sz="4" w:space="0" w:color="auto"/>
              <w:left w:val="single" w:sz="4" w:space="0" w:color="auto"/>
              <w:bottom w:val="single" w:sz="4" w:space="0" w:color="auto"/>
              <w:right w:val="single" w:sz="4" w:space="0" w:color="auto"/>
            </w:tcBorders>
          </w:tcPr>
          <w:p w14:paraId="7F9BCA7D" w14:textId="77777777" w:rsidR="002511D5" w:rsidRDefault="002511D5">
            <w:pPr>
              <w:keepNext/>
              <w:keepLines/>
              <w:spacing w:after="0"/>
              <w:jc w:val="center"/>
              <w:rPr>
                <w:rFonts w:ascii="Arial" w:hAnsi="Arial"/>
                <w:sz w:val="18"/>
              </w:rPr>
            </w:pPr>
          </w:p>
        </w:tc>
      </w:tr>
      <w:tr w:rsidR="002511D5" w14:paraId="21E04D6A"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81A339D" w14:textId="77777777" w:rsidR="002511D5" w:rsidRDefault="002511D5">
            <w:pPr>
              <w:keepNext/>
              <w:keepLines/>
              <w:spacing w:after="0"/>
              <w:rPr>
                <w:rFonts w:ascii="Arial" w:hAnsi="Arial" w:cs="Arial"/>
                <w:sz w:val="18"/>
              </w:rPr>
            </w:pPr>
            <w:r>
              <w:rPr>
                <w:rFonts w:ascii="Arial" w:hAnsi="Arial" w:cs="Arial"/>
                <w:sz w:val="18"/>
              </w:rPr>
              <w:t>nprach-SubcarrierMSG3-RangeStart</w:t>
            </w:r>
          </w:p>
        </w:tc>
        <w:tc>
          <w:tcPr>
            <w:tcW w:w="1244" w:type="dxa"/>
            <w:tcBorders>
              <w:top w:val="single" w:sz="4" w:space="0" w:color="auto"/>
              <w:left w:val="single" w:sz="4" w:space="0" w:color="auto"/>
              <w:bottom w:val="single" w:sz="4" w:space="0" w:color="auto"/>
              <w:right w:val="single" w:sz="4" w:space="0" w:color="auto"/>
            </w:tcBorders>
            <w:hideMark/>
          </w:tcPr>
          <w:p w14:paraId="403ACC3A" w14:textId="77777777" w:rsidR="002511D5" w:rsidRDefault="002511D5">
            <w:pPr>
              <w:keepNext/>
              <w:keepLines/>
              <w:spacing w:after="0"/>
              <w:jc w:val="center"/>
              <w:rPr>
                <w:rFonts w:ascii="Arial" w:hAnsi="Arial" w:cstheme="minorBidi"/>
                <w:sz w:val="18"/>
              </w:rPr>
            </w:pPr>
            <w:r>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2AB99DC5" w14:textId="77777777" w:rsidR="002511D5" w:rsidRDefault="002511D5">
            <w:pPr>
              <w:keepNext/>
              <w:keepLines/>
              <w:spacing w:after="0"/>
              <w:jc w:val="center"/>
              <w:rPr>
                <w:rFonts w:ascii="Arial" w:hAnsi="Arial"/>
                <w:sz w:val="18"/>
              </w:rPr>
            </w:pPr>
            <w:r>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2DE65A18" w14:textId="77777777" w:rsidR="002511D5" w:rsidRDefault="002511D5">
            <w:pPr>
              <w:keepNext/>
              <w:keepLines/>
              <w:spacing w:after="0"/>
              <w:jc w:val="center"/>
              <w:rPr>
                <w:rFonts w:ascii="Arial" w:hAnsi="Arial"/>
                <w:sz w:val="18"/>
              </w:rPr>
            </w:pPr>
            <w:r>
              <w:rPr>
                <w:rFonts w:ascii="Arial" w:hAnsi="Arial"/>
                <w:sz w:val="18"/>
              </w:rPr>
              <w:t>zero</w:t>
            </w:r>
          </w:p>
        </w:tc>
        <w:tc>
          <w:tcPr>
            <w:tcW w:w="2126" w:type="dxa"/>
            <w:gridSpan w:val="2"/>
            <w:tcBorders>
              <w:top w:val="single" w:sz="4" w:space="0" w:color="auto"/>
              <w:left w:val="single" w:sz="4" w:space="0" w:color="auto"/>
              <w:bottom w:val="single" w:sz="4" w:space="0" w:color="auto"/>
              <w:right w:val="single" w:sz="4" w:space="0" w:color="auto"/>
            </w:tcBorders>
          </w:tcPr>
          <w:p w14:paraId="791B2827" w14:textId="77777777" w:rsidR="002511D5" w:rsidRDefault="002511D5">
            <w:pPr>
              <w:keepNext/>
              <w:keepLines/>
              <w:spacing w:after="0"/>
              <w:jc w:val="center"/>
              <w:rPr>
                <w:rFonts w:ascii="Arial" w:hAnsi="Arial"/>
                <w:sz w:val="18"/>
              </w:rPr>
            </w:pPr>
          </w:p>
        </w:tc>
      </w:tr>
      <w:tr w:rsidR="002511D5" w14:paraId="7BAF4041"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506AF0E" w14:textId="77777777" w:rsidR="002511D5" w:rsidRDefault="002511D5">
            <w:pPr>
              <w:keepNext/>
              <w:keepLines/>
              <w:spacing w:after="0"/>
              <w:rPr>
                <w:rFonts w:ascii="Arial" w:hAnsi="Arial" w:cs="Arial"/>
                <w:sz w:val="18"/>
              </w:rPr>
            </w:pPr>
            <w:proofErr w:type="spellStart"/>
            <w:r>
              <w:rPr>
                <w:rFonts w:ascii="Arial" w:hAnsi="Arial" w:cs="Arial"/>
                <w:sz w:val="18"/>
              </w:rPr>
              <w:t>maxNumPreambleAttemptCE</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5C7673DE" w14:textId="77777777" w:rsidR="002511D5" w:rsidRDefault="002511D5">
            <w:pPr>
              <w:keepNext/>
              <w:keepLines/>
              <w:spacing w:after="0"/>
              <w:jc w:val="center"/>
              <w:rPr>
                <w:rFonts w:ascii="Arial" w:hAnsi="Arial" w:cstheme="minorBidi"/>
                <w:sz w:val="18"/>
              </w:rPr>
            </w:pPr>
            <w:r>
              <w:rPr>
                <w:rFonts w:ascii="Arial" w:hAnsi="Arial"/>
                <w:sz w:val="18"/>
              </w:rPr>
              <w:t>n3</w:t>
            </w:r>
          </w:p>
        </w:tc>
        <w:tc>
          <w:tcPr>
            <w:tcW w:w="1275" w:type="dxa"/>
            <w:tcBorders>
              <w:top w:val="single" w:sz="4" w:space="0" w:color="auto"/>
              <w:left w:val="single" w:sz="4" w:space="0" w:color="auto"/>
              <w:bottom w:val="single" w:sz="4" w:space="0" w:color="auto"/>
              <w:right w:val="single" w:sz="4" w:space="0" w:color="auto"/>
            </w:tcBorders>
            <w:hideMark/>
          </w:tcPr>
          <w:p w14:paraId="4747E5F0" w14:textId="77777777" w:rsidR="002511D5" w:rsidRDefault="002511D5">
            <w:pPr>
              <w:keepNext/>
              <w:keepLines/>
              <w:spacing w:after="0"/>
              <w:jc w:val="center"/>
              <w:rPr>
                <w:rFonts w:ascii="Arial" w:hAnsi="Arial"/>
                <w:sz w:val="18"/>
              </w:rPr>
            </w:pPr>
            <w:r>
              <w:rPr>
                <w:rFonts w:ascii="Arial" w:hAnsi="Arial"/>
                <w:sz w:val="18"/>
              </w:rPr>
              <w:t>n6</w:t>
            </w:r>
          </w:p>
        </w:tc>
        <w:tc>
          <w:tcPr>
            <w:tcW w:w="1276" w:type="dxa"/>
            <w:tcBorders>
              <w:top w:val="single" w:sz="4" w:space="0" w:color="auto"/>
              <w:left w:val="single" w:sz="4" w:space="0" w:color="auto"/>
              <w:bottom w:val="single" w:sz="4" w:space="0" w:color="auto"/>
              <w:right w:val="single" w:sz="4" w:space="0" w:color="auto"/>
            </w:tcBorders>
            <w:hideMark/>
          </w:tcPr>
          <w:p w14:paraId="2C4CFD4F" w14:textId="77777777" w:rsidR="002511D5" w:rsidRDefault="002511D5">
            <w:pPr>
              <w:keepNext/>
              <w:keepLines/>
              <w:spacing w:after="0"/>
              <w:jc w:val="center"/>
              <w:rPr>
                <w:rFonts w:ascii="Arial" w:hAnsi="Arial"/>
                <w:sz w:val="18"/>
              </w:rPr>
            </w:pPr>
            <w:r>
              <w:rPr>
                <w:rFonts w:ascii="Arial" w:hAnsi="Arial"/>
                <w:sz w:val="18"/>
              </w:rPr>
              <w:t>n10</w:t>
            </w:r>
          </w:p>
        </w:tc>
        <w:tc>
          <w:tcPr>
            <w:tcW w:w="2126" w:type="dxa"/>
            <w:gridSpan w:val="2"/>
            <w:tcBorders>
              <w:top w:val="single" w:sz="4" w:space="0" w:color="auto"/>
              <w:left w:val="single" w:sz="4" w:space="0" w:color="auto"/>
              <w:bottom w:val="single" w:sz="4" w:space="0" w:color="auto"/>
              <w:right w:val="single" w:sz="4" w:space="0" w:color="auto"/>
            </w:tcBorders>
          </w:tcPr>
          <w:p w14:paraId="209E805D" w14:textId="77777777" w:rsidR="002511D5" w:rsidRDefault="002511D5">
            <w:pPr>
              <w:keepNext/>
              <w:keepLines/>
              <w:spacing w:after="0"/>
              <w:jc w:val="center"/>
              <w:rPr>
                <w:rFonts w:ascii="Arial" w:hAnsi="Arial"/>
                <w:sz w:val="18"/>
              </w:rPr>
            </w:pPr>
          </w:p>
        </w:tc>
      </w:tr>
      <w:tr w:rsidR="002511D5" w14:paraId="59623CEE"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D4100F7" w14:textId="77777777" w:rsidR="002511D5" w:rsidRDefault="002511D5">
            <w:pPr>
              <w:keepNext/>
              <w:keepLines/>
              <w:spacing w:after="0"/>
              <w:rPr>
                <w:rFonts w:ascii="Arial" w:hAnsi="Arial" w:cs="Arial"/>
                <w:sz w:val="18"/>
              </w:rPr>
            </w:pPr>
            <w:proofErr w:type="spellStart"/>
            <w:r>
              <w:rPr>
                <w:rFonts w:ascii="Arial" w:hAnsi="Arial" w:cs="Arial"/>
                <w:sz w:val="18"/>
              </w:rPr>
              <w:t>numRepetitionsPerPreambleAttempt</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11CEC73E" w14:textId="77777777" w:rsidR="002511D5" w:rsidRDefault="002511D5">
            <w:pPr>
              <w:keepNext/>
              <w:keepLines/>
              <w:spacing w:after="0"/>
              <w:jc w:val="center"/>
              <w:rPr>
                <w:rFonts w:ascii="Arial" w:hAnsi="Arial" w:cstheme="minorBidi"/>
                <w:sz w:val="18"/>
              </w:rPr>
            </w:pPr>
            <w:r>
              <w:rPr>
                <w:rFonts w:ascii="Arial" w:hAnsi="Arial"/>
                <w:sz w:val="18"/>
              </w:rPr>
              <w:t>n2</w:t>
            </w:r>
          </w:p>
        </w:tc>
        <w:tc>
          <w:tcPr>
            <w:tcW w:w="1275" w:type="dxa"/>
            <w:tcBorders>
              <w:top w:val="single" w:sz="4" w:space="0" w:color="auto"/>
              <w:left w:val="single" w:sz="4" w:space="0" w:color="auto"/>
              <w:bottom w:val="single" w:sz="4" w:space="0" w:color="auto"/>
              <w:right w:val="single" w:sz="4" w:space="0" w:color="auto"/>
            </w:tcBorders>
            <w:hideMark/>
          </w:tcPr>
          <w:p w14:paraId="44BE6240" w14:textId="77777777" w:rsidR="002511D5" w:rsidRDefault="002511D5">
            <w:pPr>
              <w:keepNext/>
              <w:keepLines/>
              <w:spacing w:after="0"/>
              <w:jc w:val="center"/>
              <w:rPr>
                <w:rFonts w:ascii="Arial" w:hAnsi="Arial"/>
                <w:sz w:val="18"/>
              </w:rPr>
            </w:pPr>
            <w:r>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56CC0B17" w14:textId="77777777" w:rsidR="002511D5" w:rsidRDefault="002511D5">
            <w:pPr>
              <w:keepNext/>
              <w:keepLines/>
              <w:spacing w:after="0"/>
              <w:jc w:val="center"/>
              <w:rPr>
                <w:rFonts w:ascii="Arial" w:hAnsi="Arial"/>
                <w:sz w:val="18"/>
              </w:rPr>
            </w:pPr>
            <w:r>
              <w:rPr>
                <w:rFonts w:ascii="Arial" w:hAnsi="Arial"/>
                <w:sz w:val="18"/>
              </w:rPr>
              <w:t>n64</w:t>
            </w:r>
          </w:p>
        </w:tc>
        <w:tc>
          <w:tcPr>
            <w:tcW w:w="2126" w:type="dxa"/>
            <w:gridSpan w:val="2"/>
            <w:tcBorders>
              <w:top w:val="single" w:sz="4" w:space="0" w:color="auto"/>
              <w:left w:val="single" w:sz="4" w:space="0" w:color="auto"/>
              <w:bottom w:val="single" w:sz="4" w:space="0" w:color="auto"/>
              <w:right w:val="single" w:sz="4" w:space="0" w:color="auto"/>
            </w:tcBorders>
          </w:tcPr>
          <w:p w14:paraId="6CD24306" w14:textId="77777777" w:rsidR="002511D5" w:rsidRDefault="002511D5">
            <w:pPr>
              <w:keepNext/>
              <w:keepLines/>
              <w:spacing w:after="0"/>
              <w:jc w:val="center"/>
              <w:rPr>
                <w:rFonts w:ascii="Arial" w:hAnsi="Arial"/>
                <w:sz w:val="18"/>
              </w:rPr>
            </w:pPr>
          </w:p>
        </w:tc>
      </w:tr>
      <w:tr w:rsidR="002511D5" w14:paraId="1A1E68CC"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8C86B20" w14:textId="77777777" w:rsidR="002511D5" w:rsidRDefault="002511D5">
            <w:pPr>
              <w:keepNext/>
              <w:keepLines/>
              <w:spacing w:after="0"/>
              <w:rPr>
                <w:rFonts w:ascii="Arial" w:hAnsi="Arial" w:cs="Arial"/>
                <w:sz w:val="18"/>
              </w:rPr>
            </w:pPr>
            <w:proofErr w:type="spellStart"/>
            <w:r>
              <w:rPr>
                <w:rFonts w:ascii="Arial" w:hAnsi="Arial" w:cs="Arial"/>
                <w:sz w:val="18"/>
              </w:rPr>
              <w:t>npdcch</w:t>
            </w:r>
            <w:proofErr w:type="spellEnd"/>
            <w:r>
              <w:rPr>
                <w:rFonts w:ascii="Arial" w:hAnsi="Arial" w:cs="Arial"/>
                <w:sz w:val="18"/>
              </w:rPr>
              <w:t>-</w:t>
            </w:r>
            <w:proofErr w:type="spellStart"/>
            <w:r>
              <w:rPr>
                <w:rFonts w:ascii="Arial" w:hAnsi="Arial" w:cs="Arial"/>
                <w:sz w:val="18"/>
              </w:rPr>
              <w:t>NumRepetitions</w:t>
            </w:r>
            <w:proofErr w:type="spellEnd"/>
            <w:r>
              <w:rPr>
                <w:rFonts w:ascii="Arial" w:hAnsi="Arial" w:cs="Arial"/>
                <w:sz w:val="18"/>
              </w:rPr>
              <w:t>-RA</w:t>
            </w:r>
          </w:p>
        </w:tc>
        <w:tc>
          <w:tcPr>
            <w:tcW w:w="1244" w:type="dxa"/>
            <w:tcBorders>
              <w:top w:val="single" w:sz="4" w:space="0" w:color="auto"/>
              <w:left w:val="single" w:sz="4" w:space="0" w:color="auto"/>
              <w:bottom w:val="single" w:sz="4" w:space="0" w:color="auto"/>
              <w:right w:val="single" w:sz="4" w:space="0" w:color="auto"/>
            </w:tcBorders>
            <w:hideMark/>
          </w:tcPr>
          <w:p w14:paraId="2BC27D59" w14:textId="77777777" w:rsidR="002511D5" w:rsidRDefault="002511D5">
            <w:pPr>
              <w:keepNext/>
              <w:keepLines/>
              <w:spacing w:after="0"/>
              <w:jc w:val="center"/>
              <w:rPr>
                <w:rFonts w:ascii="Arial" w:hAnsi="Arial" w:cstheme="minorBidi"/>
                <w:sz w:val="18"/>
              </w:rPr>
            </w:pPr>
            <w:r>
              <w:rPr>
                <w:rFonts w:ascii="Arial" w:hAnsi="Arial"/>
                <w:sz w:val="18"/>
                <w:lang w:val="sv-SE"/>
              </w:rPr>
              <w:t>r4</w:t>
            </w:r>
          </w:p>
        </w:tc>
        <w:tc>
          <w:tcPr>
            <w:tcW w:w="1275" w:type="dxa"/>
            <w:tcBorders>
              <w:top w:val="single" w:sz="4" w:space="0" w:color="auto"/>
              <w:left w:val="single" w:sz="4" w:space="0" w:color="auto"/>
              <w:bottom w:val="single" w:sz="4" w:space="0" w:color="auto"/>
              <w:right w:val="single" w:sz="4" w:space="0" w:color="auto"/>
            </w:tcBorders>
            <w:hideMark/>
          </w:tcPr>
          <w:p w14:paraId="5F4F8730" w14:textId="77777777" w:rsidR="002511D5" w:rsidRDefault="002511D5">
            <w:pPr>
              <w:keepNext/>
              <w:keepLines/>
              <w:spacing w:after="0"/>
              <w:jc w:val="center"/>
              <w:rPr>
                <w:rFonts w:ascii="Arial" w:hAnsi="Arial"/>
                <w:sz w:val="18"/>
              </w:rPr>
            </w:pPr>
            <w:r>
              <w:rPr>
                <w:rFonts w:ascii="Arial" w:hAnsi="Arial"/>
                <w:sz w:val="18"/>
              </w:rPr>
              <w:t>r16</w:t>
            </w:r>
          </w:p>
        </w:tc>
        <w:tc>
          <w:tcPr>
            <w:tcW w:w="1276" w:type="dxa"/>
            <w:tcBorders>
              <w:top w:val="single" w:sz="4" w:space="0" w:color="auto"/>
              <w:left w:val="single" w:sz="4" w:space="0" w:color="auto"/>
              <w:bottom w:val="single" w:sz="4" w:space="0" w:color="auto"/>
              <w:right w:val="single" w:sz="4" w:space="0" w:color="auto"/>
            </w:tcBorders>
            <w:hideMark/>
          </w:tcPr>
          <w:p w14:paraId="09021DB3" w14:textId="77777777" w:rsidR="002511D5" w:rsidRDefault="002511D5">
            <w:pPr>
              <w:keepNext/>
              <w:keepLines/>
              <w:spacing w:after="0"/>
              <w:jc w:val="center"/>
              <w:rPr>
                <w:rFonts w:ascii="Arial" w:hAnsi="Arial"/>
                <w:sz w:val="18"/>
              </w:rPr>
            </w:pPr>
            <w:r>
              <w:rPr>
                <w:rFonts w:ascii="Arial" w:hAnsi="Arial"/>
                <w:sz w:val="18"/>
              </w:rPr>
              <w:t>r128</w:t>
            </w:r>
          </w:p>
        </w:tc>
        <w:tc>
          <w:tcPr>
            <w:tcW w:w="2126" w:type="dxa"/>
            <w:gridSpan w:val="2"/>
            <w:tcBorders>
              <w:top w:val="single" w:sz="4" w:space="0" w:color="auto"/>
              <w:left w:val="single" w:sz="4" w:space="0" w:color="auto"/>
              <w:bottom w:val="single" w:sz="4" w:space="0" w:color="auto"/>
              <w:right w:val="single" w:sz="4" w:space="0" w:color="auto"/>
            </w:tcBorders>
          </w:tcPr>
          <w:p w14:paraId="313A06AA" w14:textId="77777777" w:rsidR="002511D5" w:rsidRDefault="002511D5">
            <w:pPr>
              <w:keepNext/>
              <w:keepLines/>
              <w:spacing w:after="0"/>
              <w:jc w:val="center"/>
              <w:rPr>
                <w:rFonts w:ascii="Arial" w:hAnsi="Arial"/>
                <w:sz w:val="18"/>
              </w:rPr>
            </w:pPr>
          </w:p>
        </w:tc>
      </w:tr>
      <w:tr w:rsidR="002511D5" w14:paraId="0D08F6F5"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BA72710" w14:textId="77777777" w:rsidR="002511D5" w:rsidRDefault="002511D5">
            <w:pPr>
              <w:keepNext/>
              <w:keepLines/>
              <w:spacing w:after="0"/>
              <w:rPr>
                <w:rFonts w:ascii="Arial" w:hAnsi="Arial" w:cs="Arial"/>
                <w:sz w:val="18"/>
              </w:rPr>
            </w:pPr>
            <w:proofErr w:type="spellStart"/>
            <w:r>
              <w:rPr>
                <w:rFonts w:ascii="Arial" w:hAnsi="Arial" w:cs="Arial"/>
                <w:sz w:val="18"/>
              </w:rPr>
              <w:t>npdcch</w:t>
            </w:r>
            <w:proofErr w:type="spellEnd"/>
            <w:r>
              <w:rPr>
                <w:rFonts w:ascii="Arial" w:hAnsi="Arial" w:cs="Arial"/>
                <w:sz w:val="18"/>
              </w:rPr>
              <w:t>-</w:t>
            </w:r>
            <w:proofErr w:type="spellStart"/>
            <w:r>
              <w:rPr>
                <w:rFonts w:ascii="Arial" w:hAnsi="Arial" w:cs="Arial"/>
                <w:sz w:val="18"/>
              </w:rPr>
              <w:t>StartSF</w:t>
            </w:r>
            <w:proofErr w:type="spellEnd"/>
            <w:r>
              <w:rPr>
                <w:rFonts w:ascii="Arial" w:hAnsi="Arial" w:cs="Arial"/>
                <w:sz w:val="18"/>
              </w:rPr>
              <w:t>-CSS-RA</w:t>
            </w:r>
          </w:p>
        </w:tc>
        <w:tc>
          <w:tcPr>
            <w:tcW w:w="1244" w:type="dxa"/>
            <w:tcBorders>
              <w:top w:val="single" w:sz="4" w:space="0" w:color="auto"/>
              <w:left w:val="single" w:sz="4" w:space="0" w:color="auto"/>
              <w:bottom w:val="single" w:sz="4" w:space="0" w:color="auto"/>
              <w:right w:val="single" w:sz="4" w:space="0" w:color="auto"/>
            </w:tcBorders>
            <w:hideMark/>
          </w:tcPr>
          <w:p w14:paraId="76925931" w14:textId="77777777" w:rsidR="002511D5" w:rsidRDefault="002511D5">
            <w:pPr>
              <w:keepNext/>
              <w:keepLines/>
              <w:spacing w:after="0"/>
              <w:jc w:val="center"/>
              <w:rPr>
                <w:rFonts w:ascii="Arial" w:hAnsi="Arial" w:cstheme="minorBidi"/>
                <w:sz w:val="18"/>
              </w:rPr>
            </w:pPr>
            <w:r>
              <w:rPr>
                <w:rFonts w:ascii="Arial" w:hAnsi="Arial"/>
                <w:sz w:val="18"/>
                <w:lang w:val="sv-SE"/>
              </w:rPr>
              <w:t>v1dot5</w:t>
            </w:r>
          </w:p>
        </w:tc>
        <w:tc>
          <w:tcPr>
            <w:tcW w:w="1275" w:type="dxa"/>
            <w:tcBorders>
              <w:top w:val="single" w:sz="4" w:space="0" w:color="auto"/>
              <w:left w:val="single" w:sz="4" w:space="0" w:color="auto"/>
              <w:bottom w:val="single" w:sz="4" w:space="0" w:color="auto"/>
              <w:right w:val="single" w:sz="4" w:space="0" w:color="auto"/>
            </w:tcBorders>
            <w:hideMark/>
          </w:tcPr>
          <w:p w14:paraId="67749878" w14:textId="68CBA458" w:rsidR="002511D5" w:rsidRDefault="002511D5">
            <w:pPr>
              <w:keepNext/>
              <w:keepLines/>
              <w:spacing w:after="0"/>
              <w:jc w:val="center"/>
              <w:rPr>
                <w:rFonts w:ascii="Arial" w:hAnsi="Arial"/>
                <w:sz w:val="18"/>
              </w:rPr>
            </w:pPr>
            <w:del w:id="31" w:author="Hsuanli Lin (林烜立)" w:date="2025-04-30T15:33:00Z">
              <w:r w:rsidDel="00D25286">
                <w:rPr>
                  <w:rFonts w:ascii="Arial" w:hAnsi="Arial"/>
                  <w:sz w:val="18"/>
                  <w:lang w:val="sv-SE"/>
                </w:rPr>
                <w:delText>v1dot5</w:delText>
              </w:r>
            </w:del>
            <w:ins w:id="32" w:author="Hsuanli Lin (林烜立)" w:date="2025-04-30T15:33:00Z">
              <w:r w:rsidR="00D25286">
                <w:rPr>
                  <w:rFonts w:ascii="Arial" w:hAnsi="Arial"/>
                  <w:sz w:val="18"/>
                  <w:lang w:val="sv-SE"/>
                </w:rPr>
                <w:t>v4</w:t>
              </w:r>
            </w:ins>
          </w:p>
        </w:tc>
        <w:tc>
          <w:tcPr>
            <w:tcW w:w="1276" w:type="dxa"/>
            <w:tcBorders>
              <w:top w:val="single" w:sz="4" w:space="0" w:color="auto"/>
              <w:left w:val="single" w:sz="4" w:space="0" w:color="auto"/>
              <w:bottom w:val="single" w:sz="4" w:space="0" w:color="auto"/>
              <w:right w:val="single" w:sz="4" w:space="0" w:color="auto"/>
            </w:tcBorders>
            <w:hideMark/>
          </w:tcPr>
          <w:p w14:paraId="7F0A348B" w14:textId="77777777" w:rsidR="002511D5" w:rsidRDefault="002511D5">
            <w:pPr>
              <w:keepNext/>
              <w:keepLines/>
              <w:spacing w:after="0"/>
              <w:jc w:val="center"/>
              <w:rPr>
                <w:rFonts w:ascii="Arial" w:hAnsi="Arial"/>
                <w:sz w:val="18"/>
              </w:rPr>
            </w:pPr>
            <w:r>
              <w:rPr>
                <w:rFonts w:ascii="Arial" w:hAnsi="Arial"/>
                <w:sz w:val="18"/>
                <w:lang w:val="sv-SE"/>
              </w:rPr>
              <w:t>v1dot5</w:t>
            </w:r>
          </w:p>
        </w:tc>
        <w:tc>
          <w:tcPr>
            <w:tcW w:w="2126" w:type="dxa"/>
            <w:gridSpan w:val="2"/>
            <w:tcBorders>
              <w:top w:val="single" w:sz="4" w:space="0" w:color="auto"/>
              <w:left w:val="single" w:sz="4" w:space="0" w:color="auto"/>
              <w:bottom w:val="single" w:sz="4" w:space="0" w:color="auto"/>
              <w:right w:val="single" w:sz="4" w:space="0" w:color="auto"/>
            </w:tcBorders>
          </w:tcPr>
          <w:p w14:paraId="458EA97D" w14:textId="77777777" w:rsidR="002511D5" w:rsidRDefault="002511D5">
            <w:pPr>
              <w:keepNext/>
              <w:keepLines/>
              <w:spacing w:after="0"/>
              <w:jc w:val="center"/>
              <w:rPr>
                <w:rFonts w:ascii="Arial" w:hAnsi="Arial"/>
                <w:sz w:val="18"/>
              </w:rPr>
            </w:pPr>
          </w:p>
        </w:tc>
      </w:tr>
      <w:tr w:rsidR="002511D5" w14:paraId="18B671B4"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BF6C09D" w14:textId="77777777" w:rsidR="002511D5" w:rsidRDefault="002511D5">
            <w:pPr>
              <w:keepNext/>
              <w:keepLines/>
              <w:spacing w:after="0"/>
              <w:rPr>
                <w:rFonts w:ascii="Arial" w:hAnsi="Arial" w:cs="Arial"/>
                <w:sz w:val="18"/>
              </w:rPr>
            </w:pPr>
            <w:proofErr w:type="spellStart"/>
            <w:r>
              <w:rPr>
                <w:rFonts w:ascii="Arial" w:hAnsi="Arial" w:cs="Arial"/>
                <w:sz w:val="18"/>
              </w:rPr>
              <w:t>npdcch</w:t>
            </w:r>
            <w:proofErr w:type="spellEnd"/>
            <w:r>
              <w:rPr>
                <w:rFonts w:ascii="Arial" w:hAnsi="Arial" w:cs="Arial"/>
                <w:sz w:val="18"/>
              </w:rPr>
              <w:t>-Offset-RA</w:t>
            </w:r>
          </w:p>
        </w:tc>
        <w:tc>
          <w:tcPr>
            <w:tcW w:w="1244" w:type="dxa"/>
            <w:tcBorders>
              <w:top w:val="single" w:sz="4" w:space="0" w:color="auto"/>
              <w:left w:val="single" w:sz="4" w:space="0" w:color="auto"/>
              <w:bottom w:val="single" w:sz="4" w:space="0" w:color="auto"/>
              <w:right w:val="single" w:sz="4" w:space="0" w:color="auto"/>
            </w:tcBorders>
            <w:hideMark/>
          </w:tcPr>
          <w:p w14:paraId="344815F0" w14:textId="77777777" w:rsidR="002511D5" w:rsidRDefault="002511D5">
            <w:pPr>
              <w:keepNext/>
              <w:keepLines/>
              <w:spacing w:after="0"/>
              <w:jc w:val="center"/>
              <w:rPr>
                <w:rFonts w:ascii="Arial" w:hAnsi="Arial" w:cstheme="minorBidi"/>
                <w:sz w:val="18"/>
              </w:rPr>
            </w:pPr>
            <w:r>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4C7E55EE" w14:textId="77777777" w:rsidR="002511D5" w:rsidRDefault="002511D5">
            <w:pPr>
              <w:keepNext/>
              <w:keepLines/>
              <w:spacing w:after="0"/>
              <w:jc w:val="center"/>
              <w:rPr>
                <w:rFonts w:ascii="Arial" w:hAnsi="Arial"/>
                <w:sz w:val="18"/>
              </w:rPr>
            </w:pPr>
            <w:r>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25B358B7" w14:textId="77777777" w:rsidR="002511D5" w:rsidRDefault="002511D5">
            <w:pPr>
              <w:keepNext/>
              <w:keepLines/>
              <w:spacing w:after="0"/>
              <w:jc w:val="center"/>
              <w:rPr>
                <w:rFonts w:ascii="Arial" w:hAnsi="Arial"/>
                <w:sz w:val="18"/>
              </w:rPr>
            </w:pPr>
            <w:r>
              <w:rPr>
                <w:rFonts w:ascii="Arial" w:hAnsi="Arial"/>
                <w:sz w:val="18"/>
              </w:rPr>
              <w:t>Zero</w:t>
            </w:r>
          </w:p>
        </w:tc>
        <w:tc>
          <w:tcPr>
            <w:tcW w:w="2126" w:type="dxa"/>
            <w:gridSpan w:val="2"/>
            <w:tcBorders>
              <w:top w:val="single" w:sz="4" w:space="0" w:color="auto"/>
              <w:left w:val="single" w:sz="4" w:space="0" w:color="auto"/>
              <w:bottom w:val="single" w:sz="4" w:space="0" w:color="auto"/>
              <w:right w:val="single" w:sz="4" w:space="0" w:color="auto"/>
            </w:tcBorders>
          </w:tcPr>
          <w:p w14:paraId="6C5F225E" w14:textId="77777777" w:rsidR="002511D5" w:rsidRDefault="002511D5">
            <w:pPr>
              <w:keepNext/>
              <w:keepLines/>
              <w:spacing w:after="0"/>
              <w:jc w:val="center"/>
              <w:rPr>
                <w:rFonts w:ascii="Arial" w:hAnsi="Arial"/>
                <w:sz w:val="18"/>
              </w:rPr>
            </w:pPr>
          </w:p>
        </w:tc>
      </w:tr>
      <w:tr w:rsidR="002511D5" w14:paraId="578AE6B8"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A34BC1E" w14:textId="77777777" w:rsidR="002511D5" w:rsidRDefault="002511D5">
            <w:pPr>
              <w:keepNext/>
              <w:keepLines/>
              <w:spacing w:after="0"/>
              <w:rPr>
                <w:rFonts w:ascii="Arial" w:hAnsi="Arial" w:cs="Arial"/>
                <w:sz w:val="18"/>
              </w:rPr>
            </w:pPr>
            <w:bookmarkStart w:id="33" w:name="OLE_LINK70"/>
            <w:proofErr w:type="spellStart"/>
            <w:r>
              <w:rPr>
                <w:rFonts w:ascii="Arial" w:hAnsi="Arial"/>
                <w:sz w:val="18"/>
              </w:rPr>
              <w:t>ra-ResponseWindowSize</w:t>
            </w:r>
            <w:bookmarkEnd w:id="33"/>
            <w:proofErr w:type="spellEnd"/>
            <w:r>
              <w:rPr>
                <w:rFonts w:ascii="Arial" w:hAnsi="Arial"/>
                <w:sz w:val="18"/>
              </w:rPr>
              <w:t xml:space="preserve">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44218771" w14:textId="77777777" w:rsidR="002511D5" w:rsidRDefault="002511D5">
            <w:pPr>
              <w:keepNext/>
              <w:keepLines/>
              <w:spacing w:after="0"/>
              <w:jc w:val="center"/>
              <w:rPr>
                <w:rFonts w:ascii="Arial" w:hAnsi="Arial" w:cstheme="minorBidi"/>
                <w:sz w:val="18"/>
              </w:rPr>
            </w:pPr>
            <w:r>
              <w:rPr>
                <w:rFonts w:ascii="Arial" w:hAnsi="Arial" w:cs="Arial"/>
                <w:sz w:val="18"/>
              </w:rPr>
              <w:t>pp2</w:t>
            </w:r>
          </w:p>
        </w:tc>
        <w:tc>
          <w:tcPr>
            <w:tcW w:w="1275" w:type="dxa"/>
            <w:tcBorders>
              <w:top w:val="single" w:sz="4" w:space="0" w:color="auto"/>
              <w:left w:val="single" w:sz="4" w:space="0" w:color="auto"/>
              <w:bottom w:val="single" w:sz="4" w:space="0" w:color="auto"/>
              <w:right w:val="single" w:sz="4" w:space="0" w:color="auto"/>
            </w:tcBorders>
            <w:hideMark/>
          </w:tcPr>
          <w:p w14:paraId="5555CAE6" w14:textId="151498AD" w:rsidR="002511D5" w:rsidRDefault="002511D5">
            <w:pPr>
              <w:keepNext/>
              <w:keepLines/>
              <w:spacing w:after="0"/>
              <w:jc w:val="center"/>
              <w:rPr>
                <w:rFonts w:ascii="Arial" w:hAnsi="Arial"/>
                <w:sz w:val="18"/>
              </w:rPr>
            </w:pPr>
            <w:del w:id="34" w:author="Hsuanli Lin (林烜立)" w:date="2025-04-30T15:33:00Z">
              <w:r w:rsidDel="00D25286">
                <w:rPr>
                  <w:rFonts w:ascii="Arial" w:hAnsi="Arial" w:cs="Arial"/>
                  <w:sz w:val="18"/>
                </w:rPr>
                <w:delText>pp2</w:delText>
              </w:r>
            </w:del>
            <w:ins w:id="35" w:author="Hsuanli Lin (林烜立)" w:date="2025-04-30T15:33:00Z">
              <w:r w:rsidR="00D25286">
                <w:rPr>
                  <w:rFonts w:ascii="Arial" w:hAnsi="Arial" w:cs="Arial"/>
                  <w:sz w:val="18"/>
                </w:rPr>
                <w:t>pp10</w:t>
              </w:r>
            </w:ins>
          </w:p>
        </w:tc>
        <w:tc>
          <w:tcPr>
            <w:tcW w:w="1276" w:type="dxa"/>
            <w:tcBorders>
              <w:top w:val="single" w:sz="4" w:space="0" w:color="auto"/>
              <w:left w:val="single" w:sz="4" w:space="0" w:color="auto"/>
              <w:bottom w:val="single" w:sz="4" w:space="0" w:color="auto"/>
              <w:right w:val="single" w:sz="4" w:space="0" w:color="auto"/>
            </w:tcBorders>
            <w:hideMark/>
          </w:tcPr>
          <w:p w14:paraId="5755B305" w14:textId="77777777" w:rsidR="002511D5" w:rsidRDefault="002511D5">
            <w:pPr>
              <w:keepNext/>
              <w:keepLines/>
              <w:spacing w:after="0"/>
              <w:jc w:val="center"/>
              <w:rPr>
                <w:rFonts w:ascii="Arial" w:hAnsi="Arial"/>
                <w:sz w:val="18"/>
              </w:rPr>
            </w:pPr>
            <w:r>
              <w:rPr>
                <w:rFonts w:ascii="Arial" w:hAnsi="Arial" w:cs="Arial"/>
                <w:sz w:val="18"/>
              </w:rPr>
              <w:t>pp2</w:t>
            </w:r>
          </w:p>
        </w:tc>
        <w:tc>
          <w:tcPr>
            <w:tcW w:w="2126" w:type="dxa"/>
            <w:gridSpan w:val="2"/>
            <w:tcBorders>
              <w:top w:val="single" w:sz="4" w:space="0" w:color="auto"/>
              <w:left w:val="single" w:sz="4" w:space="0" w:color="auto"/>
              <w:bottom w:val="single" w:sz="4" w:space="0" w:color="auto"/>
              <w:right w:val="single" w:sz="4" w:space="0" w:color="auto"/>
            </w:tcBorders>
          </w:tcPr>
          <w:p w14:paraId="0DC19C03" w14:textId="77777777" w:rsidR="002511D5" w:rsidRDefault="002511D5">
            <w:pPr>
              <w:keepNext/>
              <w:keepLines/>
              <w:spacing w:after="0"/>
              <w:jc w:val="center"/>
              <w:rPr>
                <w:rFonts w:ascii="Arial" w:hAnsi="Arial"/>
                <w:sz w:val="18"/>
              </w:rPr>
            </w:pPr>
          </w:p>
        </w:tc>
      </w:tr>
      <w:tr w:rsidR="002511D5" w14:paraId="499A51F4"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6C21390" w14:textId="77777777" w:rsidR="002511D5" w:rsidRDefault="002511D5">
            <w:pPr>
              <w:keepNext/>
              <w:keepLines/>
              <w:spacing w:after="0"/>
              <w:rPr>
                <w:rFonts w:ascii="Arial" w:hAnsi="Arial" w:cs="Arial"/>
                <w:sz w:val="18"/>
              </w:rPr>
            </w:pPr>
            <w:r>
              <w:rPr>
                <w:rFonts w:ascii="Arial" w:hAnsi="Arial"/>
                <w:sz w:val="18"/>
              </w:rPr>
              <w:t>mac-</w:t>
            </w:r>
            <w:proofErr w:type="spellStart"/>
            <w:r>
              <w:rPr>
                <w:rFonts w:ascii="Arial" w:hAnsi="Arial"/>
                <w:sz w:val="18"/>
              </w:rPr>
              <w:t>ContentionResolutionTimer</w:t>
            </w:r>
            <w:proofErr w:type="spellEnd"/>
            <w:r>
              <w:rPr>
                <w:rFonts w:ascii="Arial" w:hAnsi="Arial"/>
                <w:sz w:val="18"/>
              </w:rPr>
              <w:t xml:space="preserve">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5E75324F" w14:textId="77777777" w:rsidR="002511D5" w:rsidRDefault="002511D5">
            <w:pPr>
              <w:keepNext/>
              <w:keepLines/>
              <w:spacing w:after="0"/>
              <w:jc w:val="center"/>
              <w:rPr>
                <w:rFonts w:ascii="Arial" w:hAnsi="Arial" w:cstheme="minorBidi"/>
                <w:sz w:val="18"/>
              </w:rPr>
            </w:pPr>
            <w:r>
              <w:rPr>
                <w:rFonts w:ascii="Arial" w:hAnsi="Arial" w:cs="Arial"/>
                <w:sz w:val="18"/>
              </w:rPr>
              <w:t>pp8</w:t>
            </w:r>
          </w:p>
        </w:tc>
        <w:tc>
          <w:tcPr>
            <w:tcW w:w="1275" w:type="dxa"/>
            <w:tcBorders>
              <w:top w:val="single" w:sz="4" w:space="0" w:color="auto"/>
              <w:left w:val="single" w:sz="4" w:space="0" w:color="auto"/>
              <w:bottom w:val="single" w:sz="4" w:space="0" w:color="auto"/>
              <w:right w:val="single" w:sz="4" w:space="0" w:color="auto"/>
            </w:tcBorders>
            <w:hideMark/>
          </w:tcPr>
          <w:p w14:paraId="5117E6FA" w14:textId="77777777" w:rsidR="002511D5" w:rsidRDefault="002511D5">
            <w:pPr>
              <w:keepNext/>
              <w:keepLines/>
              <w:spacing w:after="0"/>
              <w:jc w:val="center"/>
              <w:rPr>
                <w:rFonts w:ascii="Arial" w:hAnsi="Arial"/>
                <w:sz w:val="18"/>
              </w:rPr>
            </w:pPr>
            <w:r>
              <w:rPr>
                <w:rFonts w:ascii="Arial" w:hAnsi="Arial" w:cs="Arial"/>
                <w:sz w:val="18"/>
              </w:rPr>
              <w:t>pp8</w:t>
            </w:r>
          </w:p>
        </w:tc>
        <w:tc>
          <w:tcPr>
            <w:tcW w:w="1276" w:type="dxa"/>
            <w:tcBorders>
              <w:top w:val="single" w:sz="4" w:space="0" w:color="auto"/>
              <w:left w:val="single" w:sz="4" w:space="0" w:color="auto"/>
              <w:bottom w:val="single" w:sz="4" w:space="0" w:color="auto"/>
              <w:right w:val="single" w:sz="4" w:space="0" w:color="auto"/>
            </w:tcBorders>
            <w:hideMark/>
          </w:tcPr>
          <w:p w14:paraId="1D04DC57" w14:textId="77777777" w:rsidR="002511D5" w:rsidRDefault="002511D5">
            <w:pPr>
              <w:keepNext/>
              <w:keepLines/>
              <w:spacing w:after="0"/>
              <w:jc w:val="center"/>
              <w:rPr>
                <w:rFonts w:ascii="Arial" w:hAnsi="Arial"/>
                <w:sz w:val="18"/>
              </w:rPr>
            </w:pPr>
            <w:r>
              <w:rPr>
                <w:rFonts w:ascii="Arial" w:hAnsi="Arial" w:cs="Arial"/>
                <w:sz w:val="18"/>
              </w:rPr>
              <w:t>pp8</w:t>
            </w:r>
          </w:p>
        </w:tc>
        <w:tc>
          <w:tcPr>
            <w:tcW w:w="2126" w:type="dxa"/>
            <w:gridSpan w:val="2"/>
            <w:tcBorders>
              <w:top w:val="single" w:sz="4" w:space="0" w:color="auto"/>
              <w:left w:val="single" w:sz="4" w:space="0" w:color="auto"/>
              <w:bottom w:val="single" w:sz="4" w:space="0" w:color="auto"/>
              <w:right w:val="single" w:sz="4" w:space="0" w:color="auto"/>
            </w:tcBorders>
          </w:tcPr>
          <w:p w14:paraId="5E85AF13" w14:textId="77777777" w:rsidR="002511D5" w:rsidRDefault="002511D5">
            <w:pPr>
              <w:keepNext/>
              <w:keepLines/>
              <w:spacing w:after="0"/>
              <w:jc w:val="center"/>
              <w:rPr>
                <w:rFonts w:ascii="Arial" w:hAnsi="Arial"/>
                <w:sz w:val="18"/>
              </w:rPr>
            </w:pPr>
          </w:p>
        </w:tc>
      </w:tr>
      <w:tr w:rsidR="002511D5" w14:paraId="7B0A013A" w14:textId="77777777" w:rsidTr="002511D5">
        <w:trPr>
          <w:gridAfter w:val="1"/>
          <w:wAfter w:w="12" w:type="dxa"/>
          <w:cantSplit/>
          <w:trHeight w:val="157"/>
          <w:jc w:val="center"/>
        </w:trPr>
        <w:tc>
          <w:tcPr>
            <w:tcW w:w="8590" w:type="dxa"/>
            <w:gridSpan w:val="6"/>
            <w:tcBorders>
              <w:top w:val="single" w:sz="4" w:space="0" w:color="auto"/>
              <w:left w:val="single" w:sz="4" w:space="0" w:color="auto"/>
              <w:bottom w:val="single" w:sz="4" w:space="0" w:color="auto"/>
              <w:right w:val="single" w:sz="4" w:space="0" w:color="auto"/>
            </w:tcBorders>
            <w:hideMark/>
          </w:tcPr>
          <w:p w14:paraId="4046E69E" w14:textId="77777777" w:rsidR="002511D5" w:rsidRDefault="002511D5">
            <w:pPr>
              <w:pStyle w:val="TAN"/>
            </w:pPr>
            <w:r>
              <w:t>Note 1:</w:t>
            </w:r>
            <w:r>
              <w:rPr>
                <w:rFonts w:cs="Arial"/>
              </w:rPr>
              <w:tab/>
            </w:r>
            <w:r>
              <w:t>See Clause 6.7.3 in TS 36.331 for further information on the parameters in this table.</w:t>
            </w:r>
          </w:p>
        </w:tc>
      </w:tr>
    </w:tbl>
    <w:p w14:paraId="49DE195D" w14:textId="77777777" w:rsidR="002511D5" w:rsidRDefault="002511D5" w:rsidP="002511D5">
      <w:pPr>
        <w:rPr>
          <w:rFonts w:eastAsia="Times New Roman"/>
          <w:lang w:eastAsia="en-GB"/>
        </w:rPr>
      </w:pPr>
    </w:p>
    <w:p w14:paraId="687FD209" w14:textId="77777777" w:rsidR="002511D5" w:rsidRDefault="002511D5" w:rsidP="002511D5">
      <w:pPr>
        <w:pStyle w:val="Heading5"/>
      </w:pPr>
      <w:r>
        <w:t>A.13.3.2.3.2</w:t>
      </w:r>
      <w:r>
        <w:tab/>
        <w:t>Test Requirements</w:t>
      </w:r>
    </w:p>
    <w:p w14:paraId="0AA98787" w14:textId="77777777" w:rsidR="002511D5" w:rsidRDefault="002511D5" w:rsidP="002511D5">
      <w:pPr>
        <w:rPr>
          <w:rFonts w:cs="v4.2.0"/>
        </w:rPr>
      </w:pPr>
      <w:r>
        <w:rPr>
          <w:rFonts w:cs="v4.2.0"/>
        </w:rPr>
        <w:t xml:space="preserve">Contention based random access is triggered by </w:t>
      </w:r>
      <w:r>
        <w:rPr>
          <w:rFonts w:cs="v4.2.0"/>
          <w:i/>
          <w:iCs/>
        </w:rPr>
        <w:t>not</w:t>
      </w:r>
      <w:r>
        <w:rPr>
          <w:rFonts w:cs="v4.2.0"/>
        </w:rPr>
        <w:t xml:space="preserve"> explicitly assigning a random access preamble via dedicated signalling in the downlink.</w:t>
      </w:r>
    </w:p>
    <w:p w14:paraId="24C0FADF" w14:textId="77777777" w:rsidR="002511D5" w:rsidRDefault="002511D5" w:rsidP="002511D5">
      <w:pPr>
        <w:pStyle w:val="H6"/>
      </w:pPr>
      <w:r>
        <w:t>A.13.3.2.3.2.1</w:t>
      </w:r>
      <w:r>
        <w:tab/>
        <w:t>Random Access Response Reception</w:t>
      </w:r>
    </w:p>
    <w:p w14:paraId="1A64F2AA" w14:textId="77777777" w:rsidR="002511D5" w:rsidRDefault="002511D5" w:rsidP="002511D5">
      <w:r>
        <w:t xml:space="preserve">To test the UE </w:t>
      </w:r>
      <w:proofErr w:type="spellStart"/>
      <w:r>
        <w:t>behavior</w:t>
      </w:r>
      <w:proofErr w:type="spellEnd"/>
      <w:r>
        <w:t xml:space="preserve"> specified in Subclause 6.6A.2, the System Simulator shall transmit a Random Access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Random Access Response </w:t>
      </w:r>
      <w:r>
        <w:rPr>
          <w:i/>
          <w:iCs/>
        </w:rPr>
        <w:t>not</w:t>
      </w:r>
      <w:r>
        <w:t xml:space="preserve"> corresponding to the transmitted Random Access Preamble.</w:t>
      </w:r>
    </w:p>
    <w:p w14:paraId="2DBE1955" w14:textId="77777777" w:rsidR="002511D5" w:rsidRDefault="002511D5" w:rsidP="002511D5">
      <w:r>
        <w:t>The UE may stop monitoring for Random Access Response(s) and shall transmit the msg3 if the Random Access Response contains a Random Access Preamble identifier corresponding to the transmitted Random Access Preamble.</w:t>
      </w:r>
    </w:p>
    <w:p w14:paraId="70DEA6D8" w14:textId="77777777" w:rsidR="002511D5" w:rsidRDefault="002511D5" w:rsidP="002511D5">
      <w:r>
        <w:t>The UE shall re-select a preamble and transmit with the calculated NPRACH transmission power when the backoff time expires if all received Random Access Responses contain Random Access Preamble identifiers that do not match the transmitted Random Access Preamble.</w:t>
      </w:r>
    </w:p>
    <w:p w14:paraId="28B3ABEC" w14:textId="77777777" w:rsidR="002511D5" w:rsidRDefault="002511D5" w:rsidP="002511D5">
      <w:r>
        <w:t xml:space="preserve">In addition, the power applied to all preambles shall be in accordance with what is specified in Subclause 6.6A.2. The power of the first preamble shall be 23 dBm for power class 3, 20 dBm for power class 5 with an accuracy specified in clause </w:t>
      </w:r>
      <w:r>
        <w:rPr>
          <w:rFonts w:cs="v4.2.0"/>
        </w:rPr>
        <w:t>6.3B.4 of TS 36.102 [60].</w:t>
      </w:r>
    </w:p>
    <w:p w14:paraId="0FD75587" w14:textId="77777777" w:rsidR="002511D5" w:rsidRDefault="002511D5" w:rsidP="002511D5">
      <w:r>
        <w:t>The transmit timing of all NPRACH transmissions shall be within the accuracy specified in Subclause 7.20A2.</w:t>
      </w:r>
    </w:p>
    <w:p w14:paraId="52F8D8E2" w14:textId="77777777" w:rsidR="002511D5" w:rsidRDefault="002511D5" w:rsidP="002511D5">
      <w:pPr>
        <w:pStyle w:val="H6"/>
        <w:rPr>
          <w:lang w:val="en-US"/>
        </w:rPr>
      </w:pPr>
      <w:r>
        <w:t>A.13.3.2.3.2.2</w:t>
      </w:r>
      <w:r>
        <w:tab/>
        <w:t>No Random Access Response Reception</w:t>
      </w:r>
    </w:p>
    <w:p w14:paraId="2FA542D3" w14:textId="77777777" w:rsidR="002511D5" w:rsidRDefault="002511D5" w:rsidP="002511D5">
      <w:pPr>
        <w:rPr>
          <w:rFonts w:cs="v4.2.0"/>
        </w:rPr>
      </w:pPr>
      <w:r>
        <w:rPr>
          <w:rFonts w:cs="v4.2.0"/>
        </w:rPr>
        <w:t xml:space="preserve">To test the UE </w:t>
      </w:r>
      <w:proofErr w:type="spellStart"/>
      <w:r>
        <w:rPr>
          <w:rFonts w:cs="v4.2.0"/>
        </w:rPr>
        <w:t>behavior</w:t>
      </w:r>
      <w:proofErr w:type="spellEnd"/>
      <w:r>
        <w:rPr>
          <w:rFonts w:cs="v4.2.0"/>
        </w:rPr>
        <w:t xml:space="preserve"> specified in subclause 6.6A.2.2, the System Simulator shall transmit a Random Access Response containing a Random Access Preamble identifier corresponding to the transmitted Random Access Preamble after 5 preamble transmission attempts have been received by the System Simulator. The System Simulator shall </w:t>
      </w:r>
      <w:r>
        <w:rPr>
          <w:rFonts w:cs="v4.2.0"/>
          <w:i/>
          <w:iCs/>
        </w:rPr>
        <w:t>not</w:t>
      </w:r>
      <w:r>
        <w:rPr>
          <w:rFonts w:cs="v4.2.0"/>
        </w:rPr>
        <w:t xml:space="preserve"> respond to the first 4 preamble transmission attempts.</w:t>
      </w:r>
    </w:p>
    <w:p w14:paraId="720161A1" w14:textId="77777777" w:rsidR="002511D5" w:rsidRDefault="002511D5" w:rsidP="002511D5">
      <w:pPr>
        <w:rPr>
          <w:rFonts w:cs="v4.2.0"/>
        </w:rPr>
      </w:pPr>
      <w:r>
        <w:rPr>
          <w:rFonts w:cs="v4.2.0"/>
        </w:rPr>
        <w:t>The UE shall re-select a preamble and transmit with the calculated NPRACH transmission power when the backoff time expires if no Random Access Response is received within the RA Response window. The RA response window shall be started at the point in time indicated by clause 5.1.4 in TS 36.321[17].</w:t>
      </w:r>
    </w:p>
    <w:p w14:paraId="3A0B5A8B" w14:textId="77777777" w:rsidR="002511D5" w:rsidRDefault="002511D5" w:rsidP="002511D5">
      <w:pPr>
        <w:rPr>
          <w:rFonts w:cs="v4.2.0"/>
        </w:rPr>
      </w:pPr>
      <w:r>
        <w:rPr>
          <w:rFonts w:cs="v4.2.0"/>
        </w:rPr>
        <w:t>In addition, the power applied to all preambles shall be in accordance with what is specified in Subclause 6.6A.2. The power of the first preamble shall be 23 dBm</w:t>
      </w:r>
      <w:r>
        <w:t xml:space="preserve"> for power class 3, 20 dBm for power class 5 </w:t>
      </w:r>
      <w:r>
        <w:rPr>
          <w:rFonts w:cs="v4.2.0"/>
        </w:rPr>
        <w:t>with an accuracy specified in clause 6.3B.4 of TS 36.102 [60].</w:t>
      </w:r>
    </w:p>
    <w:p w14:paraId="609D667A" w14:textId="77777777" w:rsidR="002511D5" w:rsidRDefault="002511D5" w:rsidP="002511D5">
      <w:pPr>
        <w:rPr>
          <w:rFonts w:cs="v4.2.0"/>
        </w:rPr>
      </w:pPr>
      <w:r>
        <w:rPr>
          <w:rFonts w:cs="v4.2.0"/>
        </w:rPr>
        <w:t>The transmit timing of all NPRACH transmissions shall be within the accuracy specified in Subclause 7.20A2.</w:t>
      </w:r>
    </w:p>
    <w:p w14:paraId="11714A50" w14:textId="77777777" w:rsidR="002511D5" w:rsidRDefault="002511D5" w:rsidP="002511D5">
      <w:pPr>
        <w:pStyle w:val="H6"/>
      </w:pPr>
      <w:r>
        <w:t>A.13.3.2.3.2.3</w:t>
      </w:r>
      <w:r>
        <w:tab/>
        <w:t>Receiving a NACK on msg3</w:t>
      </w:r>
    </w:p>
    <w:p w14:paraId="423C996F" w14:textId="77777777" w:rsidR="002511D5" w:rsidRDefault="002511D5" w:rsidP="002511D5">
      <w:pPr>
        <w:rPr>
          <w:rFonts w:cs="v4.2.0"/>
        </w:rPr>
      </w:pPr>
      <w:r>
        <w:rPr>
          <w:rFonts w:cs="v4.2.0"/>
        </w:rPr>
        <w:t xml:space="preserve">To test the UE </w:t>
      </w:r>
      <w:proofErr w:type="spellStart"/>
      <w:r>
        <w:rPr>
          <w:rFonts w:cs="v4.2.0"/>
        </w:rPr>
        <w:t>behavior</w:t>
      </w:r>
      <w:proofErr w:type="spellEnd"/>
      <w:r>
        <w:rPr>
          <w:rFonts w:cs="v4.2.0"/>
        </w:rPr>
        <w:t xml:space="preserve"> specified in subclause 6.6A.2.3, the System Simulator shall NACK </w:t>
      </w:r>
      <w:r>
        <w:rPr>
          <w:rFonts w:cs="v4.2.0"/>
          <w:i/>
          <w:iCs/>
        </w:rPr>
        <w:t>all</w:t>
      </w:r>
      <w:r>
        <w:rPr>
          <w:rFonts w:cs="v4.2.0"/>
        </w:rPr>
        <w:t xml:space="preserve"> UE msg3 following a successful Random Access Response.</w:t>
      </w:r>
    </w:p>
    <w:p w14:paraId="29D6FDE9" w14:textId="77777777" w:rsidR="002511D5" w:rsidRDefault="002511D5" w:rsidP="002511D5">
      <w:pPr>
        <w:rPr>
          <w:rFonts w:cs="v4.2.0"/>
        </w:rPr>
      </w:pPr>
      <w:r>
        <w:rPr>
          <w:rFonts w:cs="v4.2.0"/>
        </w:rPr>
        <w:t xml:space="preserve">The UE shall re-transmit the msg3 upon the reception of a NACK on msg3 until the maximum number of re-transmissions defined by </w:t>
      </w:r>
      <w:proofErr w:type="spellStart"/>
      <w:r>
        <w:rPr>
          <w:rFonts w:cs="v4.2.0"/>
          <w:i/>
        </w:rPr>
        <w:t>maxNumPreambleAttemptCE</w:t>
      </w:r>
      <w:proofErr w:type="spellEnd"/>
      <w:r>
        <w:rPr>
          <w:rFonts w:cs="v4.2.0"/>
        </w:rPr>
        <w:t xml:space="preserve"> in the table A.13.3.2.3.1-3 is reached.</w:t>
      </w:r>
    </w:p>
    <w:p w14:paraId="37D78B2B" w14:textId="77777777" w:rsidR="002511D5" w:rsidRDefault="002511D5" w:rsidP="002511D5">
      <w:pPr>
        <w:pStyle w:val="H6"/>
      </w:pPr>
      <w:r>
        <w:t>A.13.3.2.3.2.4</w:t>
      </w:r>
      <w:r>
        <w:tab/>
        <w:t>Reception of an Incorrect Message over Temporary C-RNTI</w:t>
      </w:r>
    </w:p>
    <w:p w14:paraId="6302BAF3" w14:textId="77777777" w:rsidR="002511D5" w:rsidRDefault="002511D5" w:rsidP="002511D5">
      <w:pPr>
        <w:rPr>
          <w:rFonts w:cs="v4.2.0"/>
        </w:rPr>
      </w:pPr>
      <w:r>
        <w:rPr>
          <w:rFonts w:cs="v4.2.0"/>
        </w:rPr>
        <w:t xml:space="preserve">To test the UE </w:t>
      </w:r>
      <w:proofErr w:type="spellStart"/>
      <w:r>
        <w:rPr>
          <w:rFonts w:cs="v4.2.0"/>
        </w:rPr>
        <w:t>behavior</w:t>
      </w:r>
      <w:proofErr w:type="spellEnd"/>
      <w:r>
        <w:rPr>
          <w:rFonts w:cs="v4.2.0"/>
        </w:rPr>
        <w:t xml:space="preserve"> specified in Subclause 6.6A.2.4, the System Simulator shall send a message addressed to the temporary C-RNTI with a UE Contention Resolution Identity included in the MAC control element </w:t>
      </w:r>
      <w:r>
        <w:rPr>
          <w:rFonts w:cs="v4.2.0"/>
          <w:i/>
          <w:iCs/>
        </w:rPr>
        <w:t>not</w:t>
      </w:r>
      <w:r>
        <w:rPr>
          <w:rFonts w:cs="v4.2.0"/>
        </w:rPr>
        <w:t xml:space="preserve"> matching the CCCH SDU transmitted in msg3 uplink message.</w:t>
      </w:r>
    </w:p>
    <w:p w14:paraId="7ACADD4E" w14:textId="77777777" w:rsidR="002511D5" w:rsidRDefault="002511D5" w:rsidP="002511D5">
      <w:pPr>
        <w:rPr>
          <w:rFonts w:cs="v4.2.0"/>
        </w:rPr>
      </w:pPr>
      <w:r>
        <w:rPr>
          <w:rFonts w:cs="v4.2.0"/>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53990227" w14:textId="77777777" w:rsidR="002511D5" w:rsidRDefault="002511D5" w:rsidP="002511D5">
      <w:pPr>
        <w:pStyle w:val="H6"/>
      </w:pPr>
      <w:r>
        <w:t>A.13.3.2.3.2.5</w:t>
      </w:r>
      <w:r>
        <w:tab/>
        <w:t>Reception of a Correct Message over Temporary C-RNTI</w:t>
      </w:r>
    </w:p>
    <w:p w14:paraId="2FF48615" w14:textId="77777777" w:rsidR="002511D5" w:rsidRDefault="002511D5" w:rsidP="002511D5">
      <w:r>
        <w:t xml:space="preserve">To test the UE </w:t>
      </w:r>
      <w:proofErr w:type="spellStart"/>
      <w:r>
        <w:t>behavior</w:t>
      </w:r>
      <w:proofErr w:type="spellEnd"/>
      <w:r>
        <w:t xml:space="preserve"> specified in Subclause 6.6A.2.4, the System Simulator shall send a message addressed to the temporary C-RNTI with a UE Contention Resolution Identity included in the MAC control element matching the CCCH SDU transmitted in the msg3 uplink message.</w:t>
      </w:r>
    </w:p>
    <w:p w14:paraId="52C8AD64" w14:textId="77777777" w:rsidR="002511D5" w:rsidRDefault="002511D5" w:rsidP="002511D5">
      <w:r>
        <w:t>The UE shall send ACK if the Contention Resolution is successful.</w:t>
      </w:r>
    </w:p>
    <w:p w14:paraId="77B0C664" w14:textId="77777777" w:rsidR="002511D5" w:rsidRDefault="002511D5" w:rsidP="002511D5">
      <w:pPr>
        <w:pStyle w:val="H6"/>
      </w:pPr>
      <w:r>
        <w:t>A.13.3.2.3.2.6</w:t>
      </w:r>
      <w:r>
        <w:tab/>
        <w:t>Contention Resolution Timer expiry</w:t>
      </w:r>
    </w:p>
    <w:p w14:paraId="53B7EE33" w14:textId="77777777" w:rsidR="002511D5" w:rsidRDefault="002511D5" w:rsidP="002511D5">
      <w:pPr>
        <w:rPr>
          <w:rFonts w:cs="v4.2.0"/>
        </w:rPr>
      </w:pPr>
      <w:r>
        <w:rPr>
          <w:rFonts w:cs="v4.2.0"/>
        </w:rPr>
        <w:t xml:space="preserve">To test the UE </w:t>
      </w:r>
      <w:proofErr w:type="spellStart"/>
      <w:r>
        <w:rPr>
          <w:rFonts w:cs="v4.2.0"/>
        </w:rPr>
        <w:t>behavior</w:t>
      </w:r>
      <w:proofErr w:type="spellEnd"/>
      <w:r>
        <w:rPr>
          <w:rFonts w:cs="v4.2.0"/>
        </w:rPr>
        <w:t xml:space="preserve"> specified in Subclause 6.6A.2.5, the System Simulator shall </w:t>
      </w:r>
      <w:r>
        <w:rPr>
          <w:rFonts w:cs="v4.2.0"/>
          <w:i/>
          <w:iCs/>
        </w:rPr>
        <w:t>not</w:t>
      </w:r>
      <w:r>
        <w:rPr>
          <w:rFonts w:cs="v4.2.0"/>
        </w:rPr>
        <w:t xml:space="preserve"> send a response to a msg3.</w:t>
      </w:r>
    </w:p>
    <w:p w14:paraId="523A0EBE" w14:textId="77777777" w:rsidR="002511D5" w:rsidRDefault="002511D5" w:rsidP="002511D5">
      <w:pPr>
        <w:rPr>
          <w:rFonts w:cs="v4.2.0"/>
        </w:rPr>
      </w:pPr>
      <w:r>
        <w:rPr>
          <w:rFonts w:cs="v4.2.0"/>
        </w:rPr>
        <w:t>The UE shall re-select a preamble and transmit with the calculated NPRACH transmission power when the backoff time expires if the Contention Resolution Timer expires.</w:t>
      </w:r>
    </w:p>
    <w:p w14:paraId="18545E4D" w14:textId="77777777" w:rsidR="002511D5" w:rsidRDefault="002511D5" w:rsidP="002511D5">
      <w:pPr>
        <w:pStyle w:val="H6"/>
      </w:pPr>
      <w:r>
        <w:t>A.13.3.2.3.2.7</w:t>
      </w:r>
      <w:r>
        <w:tab/>
        <w:t>NPRACH Resource Selection</w:t>
      </w:r>
    </w:p>
    <w:p w14:paraId="77B26A30" w14:textId="77777777" w:rsidR="002511D5" w:rsidRDefault="002511D5" w:rsidP="002511D5">
      <w:r>
        <w:t>The UE shall select NPRACH resources in non-anchor carrier and transmits or re- transmits NPRACH preambles using the NPRACH resources and NPRACH configuration corresponding to the coverage enhancement level 1.</w:t>
      </w:r>
      <w:r>
        <w:rPr>
          <w:rFonts w:cs="v4.2.0"/>
        </w:rPr>
        <w:t xml:space="preserve"> The rate of correct coverage enhancement level selection during repeated tests shall be at least 90%.</w:t>
      </w:r>
    </w:p>
    <w:p w14:paraId="7E340FD1" w14:textId="0974A02D" w:rsidR="00A273FE" w:rsidRPr="0024377A" w:rsidRDefault="002511D5" w:rsidP="002511D5">
      <w:pPr>
        <w:pStyle w:val="NO"/>
      </w:pPr>
      <w:r>
        <w:t>Note:</w:t>
      </w:r>
      <w:r>
        <w:tab/>
        <w:t>Correct coverage enhancement level selection is a prerequisite for testing the other NPRACH requirements.</w:t>
      </w:r>
    </w:p>
    <w:bookmarkEnd w:id="16"/>
    <w:p w14:paraId="553129ED" w14:textId="301C9DE9" w:rsidR="00D73993" w:rsidRDefault="000742C3" w:rsidP="008F7884">
      <w:pPr>
        <w:pStyle w:val="Heading2"/>
        <w:rPr>
          <w:color w:val="FF0000"/>
        </w:rPr>
      </w:pPr>
      <w:r>
        <w:rPr>
          <w:color w:val="FF0000"/>
        </w:rPr>
        <w:t>&lt;&lt;&lt; END OF CHANGES&gt;&gt;&gt;</w:t>
      </w:r>
      <w:bookmarkEnd w:id="17"/>
      <w:bookmarkEnd w:id="18"/>
    </w:p>
    <w:sectPr w:rsidR="00D7399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D4382" w14:textId="77777777" w:rsidR="00455F8A" w:rsidRDefault="00455F8A">
      <w:r>
        <w:separator/>
      </w:r>
    </w:p>
  </w:endnote>
  <w:endnote w:type="continuationSeparator" w:id="0">
    <w:p w14:paraId="26F84487" w14:textId="77777777" w:rsidR="00455F8A" w:rsidRDefault="00455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Arial"/>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C5CAB" w14:textId="77777777" w:rsidR="00455F8A" w:rsidRDefault="00455F8A">
      <w:r>
        <w:separator/>
      </w:r>
    </w:p>
  </w:footnote>
  <w:footnote w:type="continuationSeparator" w:id="0">
    <w:p w14:paraId="33F1F6BF" w14:textId="77777777" w:rsidR="00455F8A" w:rsidRDefault="00455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5213A21"/>
    <w:multiLevelType w:val="hybridMultilevel"/>
    <w:tmpl w:val="77CC58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FCE48FE"/>
    <w:multiLevelType w:val="hybridMultilevel"/>
    <w:tmpl w:val="C5562A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4" w15:restartNumberingAfterBreak="0">
    <w:nsid w:val="4B321214"/>
    <w:multiLevelType w:val="hybridMultilevel"/>
    <w:tmpl w:val="80165D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3303BE7"/>
    <w:multiLevelType w:val="hybridMultilevel"/>
    <w:tmpl w:val="8D28CA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3DF7870"/>
    <w:multiLevelType w:val="hybridMultilevel"/>
    <w:tmpl w:val="5BB48D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732855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93067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4984808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9005673">
    <w:abstractNumId w:val="7"/>
  </w:num>
  <w:num w:numId="5" w16cid:durableId="842427465">
    <w:abstractNumId w:val="24"/>
  </w:num>
  <w:num w:numId="6" w16cid:durableId="872153527">
    <w:abstractNumId w:val="0"/>
    <w:lvlOverride w:ilvl="0"/>
    <w:lvlOverride w:ilvl="1">
      <w:startOverride w:val="1"/>
    </w:lvlOverride>
    <w:lvlOverride w:ilvl="2"/>
    <w:lvlOverride w:ilvl="3"/>
    <w:lvlOverride w:ilvl="4"/>
    <w:lvlOverride w:ilvl="5"/>
    <w:lvlOverride w:ilvl="6"/>
    <w:lvlOverride w:ilvl="7"/>
    <w:lvlOverride w:ilvl="8"/>
  </w:num>
  <w:num w:numId="7" w16cid:durableId="1215432812">
    <w:abstractNumId w:val="9"/>
  </w:num>
  <w:num w:numId="8" w16cid:durableId="6049642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0133117">
    <w:abstractNumId w:val="2"/>
  </w:num>
  <w:num w:numId="10" w16cid:durableId="10442515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0484">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11657105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735093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0485509">
    <w:abstractNumId w:val="17"/>
    <w:lvlOverride w:ilvl="0">
      <w:startOverride w:val="1"/>
    </w:lvlOverride>
  </w:num>
  <w:num w:numId="15" w16cid:durableId="10145280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01278256">
    <w:abstractNumId w:val="22"/>
  </w:num>
  <w:num w:numId="17" w16cid:durableId="1649676066">
    <w:abstractNumId w:val="4"/>
  </w:num>
  <w:num w:numId="18" w16cid:durableId="4055382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50699508">
    <w:abstractNumId w:val="18"/>
  </w:num>
  <w:num w:numId="20" w16cid:durableId="1415585692">
    <w:abstractNumId w:val="23"/>
  </w:num>
  <w:num w:numId="21" w16cid:durableId="816265700">
    <w:abstractNumId w:val="8"/>
  </w:num>
  <w:num w:numId="22" w16cid:durableId="1574197168">
    <w:abstractNumId w:val="3"/>
  </w:num>
  <w:num w:numId="23" w16cid:durableId="536158874">
    <w:abstractNumId w:val="6"/>
  </w:num>
  <w:num w:numId="24" w16cid:durableId="1821924234">
    <w:abstractNumId w:val="20"/>
  </w:num>
  <w:num w:numId="25" w16cid:durableId="437019662">
    <w:abstractNumId w:val="14"/>
  </w:num>
  <w:num w:numId="26" w16cid:durableId="40179275">
    <w:abstractNumId w:val="19"/>
  </w:num>
  <w:num w:numId="27" w16cid:durableId="1399791986">
    <w:abstractNumId w:val="20"/>
  </w:num>
  <w:num w:numId="28" w16cid:durableId="1192037323">
    <w:abstractNumId w:val="6"/>
  </w:num>
  <w:num w:numId="29" w16cid:durableId="507716329">
    <w:abstractNumId w:val="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BD3"/>
    <w:rsid w:val="00022E4A"/>
    <w:rsid w:val="00057CEE"/>
    <w:rsid w:val="00070E09"/>
    <w:rsid w:val="000742C3"/>
    <w:rsid w:val="000924FB"/>
    <w:rsid w:val="000947AA"/>
    <w:rsid w:val="00097712"/>
    <w:rsid w:val="000A385C"/>
    <w:rsid w:val="000A6394"/>
    <w:rsid w:val="000A7320"/>
    <w:rsid w:val="000B6C28"/>
    <w:rsid w:val="000B7134"/>
    <w:rsid w:val="000B7FED"/>
    <w:rsid w:val="000C038A"/>
    <w:rsid w:val="000C6598"/>
    <w:rsid w:val="000D1682"/>
    <w:rsid w:val="000D387F"/>
    <w:rsid w:val="000D4056"/>
    <w:rsid w:val="000D44B3"/>
    <w:rsid w:val="000E3D4A"/>
    <w:rsid w:val="000E6EBC"/>
    <w:rsid w:val="00102948"/>
    <w:rsid w:val="00103961"/>
    <w:rsid w:val="00134AB4"/>
    <w:rsid w:val="00145D43"/>
    <w:rsid w:val="00157297"/>
    <w:rsid w:val="00170BD8"/>
    <w:rsid w:val="001778A9"/>
    <w:rsid w:val="00192C46"/>
    <w:rsid w:val="00196725"/>
    <w:rsid w:val="001A08B3"/>
    <w:rsid w:val="001A7B60"/>
    <w:rsid w:val="001B1BA1"/>
    <w:rsid w:val="001B52F0"/>
    <w:rsid w:val="001B7A65"/>
    <w:rsid w:val="001E41F3"/>
    <w:rsid w:val="00205DB2"/>
    <w:rsid w:val="00227B26"/>
    <w:rsid w:val="00232DA3"/>
    <w:rsid w:val="0024377A"/>
    <w:rsid w:val="002511D5"/>
    <w:rsid w:val="0026004D"/>
    <w:rsid w:val="002640DD"/>
    <w:rsid w:val="00271602"/>
    <w:rsid w:val="00275D12"/>
    <w:rsid w:val="00284FEB"/>
    <w:rsid w:val="002860C4"/>
    <w:rsid w:val="00297792"/>
    <w:rsid w:val="002A09F3"/>
    <w:rsid w:val="002B5741"/>
    <w:rsid w:val="002C479B"/>
    <w:rsid w:val="002D0E5F"/>
    <w:rsid w:val="002E472E"/>
    <w:rsid w:val="002E78A5"/>
    <w:rsid w:val="00305409"/>
    <w:rsid w:val="00334682"/>
    <w:rsid w:val="00354D41"/>
    <w:rsid w:val="003609EF"/>
    <w:rsid w:val="0036231A"/>
    <w:rsid w:val="00374DD4"/>
    <w:rsid w:val="00380039"/>
    <w:rsid w:val="00383AEE"/>
    <w:rsid w:val="003A2E33"/>
    <w:rsid w:val="003C13DF"/>
    <w:rsid w:val="003E1A36"/>
    <w:rsid w:val="003F1CB1"/>
    <w:rsid w:val="003F3D1F"/>
    <w:rsid w:val="00410371"/>
    <w:rsid w:val="004242F1"/>
    <w:rsid w:val="0042723C"/>
    <w:rsid w:val="00441E22"/>
    <w:rsid w:val="00455F8A"/>
    <w:rsid w:val="00467D4A"/>
    <w:rsid w:val="0047495C"/>
    <w:rsid w:val="00475F4F"/>
    <w:rsid w:val="00486C61"/>
    <w:rsid w:val="004A0017"/>
    <w:rsid w:val="004A1871"/>
    <w:rsid w:val="004B72CA"/>
    <w:rsid w:val="004B75B7"/>
    <w:rsid w:val="004C4749"/>
    <w:rsid w:val="004D4551"/>
    <w:rsid w:val="00500586"/>
    <w:rsid w:val="00500DB8"/>
    <w:rsid w:val="005141D9"/>
    <w:rsid w:val="0051580D"/>
    <w:rsid w:val="00547111"/>
    <w:rsid w:val="005601B9"/>
    <w:rsid w:val="00572001"/>
    <w:rsid w:val="00572481"/>
    <w:rsid w:val="005756E1"/>
    <w:rsid w:val="00592D74"/>
    <w:rsid w:val="00595A77"/>
    <w:rsid w:val="00595C81"/>
    <w:rsid w:val="005E26CB"/>
    <w:rsid w:val="005E2C44"/>
    <w:rsid w:val="005E6590"/>
    <w:rsid w:val="0060198F"/>
    <w:rsid w:val="006173DC"/>
    <w:rsid w:val="00621188"/>
    <w:rsid w:val="006257ED"/>
    <w:rsid w:val="00642F4A"/>
    <w:rsid w:val="00653DE4"/>
    <w:rsid w:val="00662F38"/>
    <w:rsid w:val="00665C47"/>
    <w:rsid w:val="00670658"/>
    <w:rsid w:val="00676470"/>
    <w:rsid w:val="00695808"/>
    <w:rsid w:val="006B46FB"/>
    <w:rsid w:val="006B730B"/>
    <w:rsid w:val="006E21FB"/>
    <w:rsid w:val="006E7E65"/>
    <w:rsid w:val="006F0DF0"/>
    <w:rsid w:val="00702159"/>
    <w:rsid w:val="00716D06"/>
    <w:rsid w:val="00717923"/>
    <w:rsid w:val="0073653F"/>
    <w:rsid w:val="00750E12"/>
    <w:rsid w:val="00751E8E"/>
    <w:rsid w:val="007521F5"/>
    <w:rsid w:val="00786C68"/>
    <w:rsid w:val="007909BA"/>
    <w:rsid w:val="00792342"/>
    <w:rsid w:val="007955B3"/>
    <w:rsid w:val="007977A8"/>
    <w:rsid w:val="007B512A"/>
    <w:rsid w:val="007C2097"/>
    <w:rsid w:val="007C20BF"/>
    <w:rsid w:val="007C34E1"/>
    <w:rsid w:val="007D6A07"/>
    <w:rsid w:val="007F25B1"/>
    <w:rsid w:val="007F7259"/>
    <w:rsid w:val="008040A8"/>
    <w:rsid w:val="0081135F"/>
    <w:rsid w:val="0081790B"/>
    <w:rsid w:val="008279FA"/>
    <w:rsid w:val="0083422D"/>
    <w:rsid w:val="008359BF"/>
    <w:rsid w:val="008543B7"/>
    <w:rsid w:val="00854AB3"/>
    <w:rsid w:val="008552CA"/>
    <w:rsid w:val="00860434"/>
    <w:rsid w:val="008626E7"/>
    <w:rsid w:val="00863FC4"/>
    <w:rsid w:val="00870EE7"/>
    <w:rsid w:val="00870F12"/>
    <w:rsid w:val="008863B9"/>
    <w:rsid w:val="008A0472"/>
    <w:rsid w:val="008A297E"/>
    <w:rsid w:val="008A45A6"/>
    <w:rsid w:val="008B1D53"/>
    <w:rsid w:val="008C114C"/>
    <w:rsid w:val="008D3CCC"/>
    <w:rsid w:val="008E2166"/>
    <w:rsid w:val="008F3789"/>
    <w:rsid w:val="008F686C"/>
    <w:rsid w:val="008F7884"/>
    <w:rsid w:val="009148DE"/>
    <w:rsid w:val="00923A1F"/>
    <w:rsid w:val="0092763C"/>
    <w:rsid w:val="00941E30"/>
    <w:rsid w:val="009442ED"/>
    <w:rsid w:val="009531B0"/>
    <w:rsid w:val="009741B3"/>
    <w:rsid w:val="00975B59"/>
    <w:rsid w:val="009777D9"/>
    <w:rsid w:val="00980734"/>
    <w:rsid w:val="0098405D"/>
    <w:rsid w:val="00991B88"/>
    <w:rsid w:val="009A1F34"/>
    <w:rsid w:val="009A5753"/>
    <w:rsid w:val="009A579D"/>
    <w:rsid w:val="009B56C8"/>
    <w:rsid w:val="009B6D39"/>
    <w:rsid w:val="009C36CF"/>
    <w:rsid w:val="009D0BAC"/>
    <w:rsid w:val="009D6776"/>
    <w:rsid w:val="009D798D"/>
    <w:rsid w:val="009E3297"/>
    <w:rsid w:val="009F734F"/>
    <w:rsid w:val="00A0417E"/>
    <w:rsid w:val="00A06B1D"/>
    <w:rsid w:val="00A246B6"/>
    <w:rsid w:val="00A273FE"/>
    <w:rsid w:val="00A41A84"/>
    <w:rsid w:val="00A47E70"/>
    <w:rsid w:val="00A50CF0"/>
    <w:rsid w:val="00A568C4"/>
    <w:rsid w:val="00A63FCE"/>
    <w:rsid w:val="00A71FF4"/>
    <w:rsid w:val="00A72D43"/>
    <w:rsid w:val="00A7445C"/>
    <w:rsid w:val="00A7671C"/>
    <w:rsid w:val="00A80E15"/>
    <w:rsid w:val="00A85DA0"/>
    <w:rsid w:val="00AA2597"/>
    <w:rsid w:val="00AA2CBC"/>
    <w:rsid w:val="00AA484D"/>
    <w:rsid w:val="00AB75C6"/>
    <w:rsid w:val="00AC0636"/>
    <w:rsid w:val="00AC44C7"/>
    <w:rsid w:val="00AC5820"/>
    <w:rsid w:val="00AD1CD8"/>
    <w:rsid w:val="00AD4BBE"/>
    <w:rsid w:val="00B20A84"/>
    <w:rsid w:val="00B258BB"/>
    <w:rsid w:val="00B34327"/>
    <w:rsid w:val="00B61A00"/>
    <w:rsid w:val="00B66C72"/>
    <w:rsid w:val="00B67B97"/>
    <w:rsid w:val="00B8455B"/>
    <w:rsid w:val="00B968C8"/>
    <w:rsid w:val="00B96C75"/>
    <w:rsid w:val="00BA2D26"/>
    <w:rsid w:val="00BA38E7"/>
    <w:rsid w:val="00BA3EC5"/>
    <w:rsid w:val="00BA51D9"/>
    <w:rsid w:val="00BB5DFC"/>
    <w:rsid w:val="00BC3C28"/>
    <w:rsid w:val="00BC5619"/>
    <w:rsid w:val="00BD279D"/>
    <w:rsid w:val="00BD4779"/>
    <w:rsid w:val="00BD6A03"/>
    <w:rsid w:val="00BD6BB8"/>
    <w:rsid w:val="00BE46A9"/>
    <w:rsid w:val="00BF5A28"/>
    <w:rsid w:val="00C17F1A"/>
    <w:rsid w:val="00C37848"/>
    <w:rsid w:val="00C43504"/>
    <w:rsid w:val="00C66BA2"/>
    <w:rsid w:val="00C84AE4"/>
    <w:rsid w:val="00C870F6"/>
    <w:rsid w:val="00C8771E"/>
    <w:rsid w:val="00C95985"/>
    <w:rsid w:val="00CC5026"/>
    <w:rsid w:val="00CC68D0"/>
    <w:rsid w:val="00D0313F"/>
    <w:rsid w:val="00D03F9A"/>
    <w:rsid w:val="00D05C74"/>
    <w:rsid w:val="00D06D51"/>
    <w:rsid w:val="00D22990"/>
    <w:rsid w:val="00D24991"/>
    <w:rsid w:val="00D25286"/>
    <w:rsid w:val="00D3380A"/>
    <w:rsid w:val="00D50255"/>
    <w:rsid w:val="00D66520"/>
    <w:rsid w:val="00D71BCD"/>
    <w:rsid w:val="00D73993"/>
    <w:rsid w:val="00D84AE9"/>
    <w:rsid w:val="00D9124E"/>
    <w:rsid w:val="00DD2E25"/>
    <w:rsid w:val="00DD3758"/>
    <w:rsid w:val="00DD53D6"/>
    <w:rsid w:val="00DE34CF"/>
    <w:rsid w:val="00DE4CE4"/>
    <w:rsid w:val="00E13F3D"/>
    <w:rsid w:val="00E25F8D"/>
    <w:rsid w:val="00E26C19"/>
    <w:rsid w:val="00E34898"/>
    <w:rsid w:val="00E4045C"/>
    <w:rsid w:val="00E67091"/>
    <w:rsid w:val="00E77641"/>
    <w:rsid w:val="00EB09B7"/>
    <w:rsid w:val="00EC3BA5"/>
    <w:rsid w:val="00EC3FC6"/>
    <w:rsid w:val="00EE7D7C"/>
    <w:rsid w:val="00F13D11"/>
    <w:rsid w:val="00F14319"/>
    <w:rsid w:val="00F21F42"/>
    <w:rsid w:val="00F25D98"/>
    <w:rsid w:val="00F2655B"/>
    <w:rsid w:val="00F300FB"/>
    <w:rsid w:val="00F455CD"/>
    <w:rsid w:val="00F46659"/>
    <w:rsid w:val="00F71B28"/>
    <w:rsid w:val="00F74530"/>
    <w:rsid w:val="00FA2870"/>
    <w:rsid w:val="00FA7750"/>
    <w:rsid w:val="00FB6386"/>
    <w:rsid w:val="00FD74F9"/>
    <w:rsid w:val="00FE4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locked/>
    <w:rsid w:val="00D73993"/>
    <w:rPr>
      <w:rFonts w:ascii="Arial" w:hAnsi="Arial"/>
      <w:b/>
      <w:lang w:val="en-GB" w:eastAsia="en-US"/>
    </w:rPr>
  </w:style>
  <w:style w:type="character" w:customStyle="1" w:styleId="TAL0">
    <w:name w:val="TAL (文字)"/>
    <w:link w:val="TAL"/>
    <w:qFormat/>
    <w:locked/>
    <w:rsid w:val="00D73993"/>
    <w:rPr>
      <w:rFonts w:ascii="Arial" w:hAnsi="Arial"/>
      <w:sz w:val="18"/>
      <w:lang w:val="en-GB" w:eastAsia="en-US"/>
    </w:rPr>
  </w:style>
  <w:style w:type="character" w:customStyle="1" w:styleId="TAHCar">
    <w:name w:val="TAH Car"/>
    <w:link w:val="TAH"/>
    <w:qFormat/>
    <w:locked/>
    <w:rsid w:val="00D73993"/>
    <w:rPr>
      <w:rFonts w:ascii="Arial" w:hAnsi="Arial"/>
      <w:b/>
      <w:sz w:val="18"/>
      <w:lang w:val="en-GB" w:eastAsia="en-US"/>
    </w:rPr>
  </w:style>
  <w:style w:type="character" w:customStyle="1" w:styleId="TACChar">
    <w:name w:val="TAC Char"/>
    <w:link w:val="TAC"/>
    <w:qFormat/>
    <w:locked/>
    <w:rsid w:val="00D73993"/>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73993"/>
    <w:rPr>
      <w:rFonts w:ascii="Arial" w:hAnsi="Arial"/>
      <w:sz w:val="32"/>
      <w:lang w:val="en-GB" w:eastAsia="en-US"/>
    </w:rPr>
  </w:style>
  <w:style w:type="paragraph" w:styleId="Revision">
    <w:name w:val="Revision"/>
    <w:hidden/>
    <w:uiPriority w:val="99"/>
    <w:semiHidden/>
    <w:qFormat/>
    <w:rsid w:val="00C17F1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572001"/>
    <w:rPr>
      <w:rFonts w:ascii="Arial" w:hAnsi="Arial"/>
      <w:b/>
      <w:noProof/>
      <w:sz w:val="18"/>
      <w:lang w:val="en-GB" w:eastAsia="en-US"/>
    </w:rPr>
  </w:style>
  <w:style w:type="paragraph" w:customStyle="1" w:styleId="3gpptitlecitytdocnumber">
    <w:name w:val="3gpp title (city + tdoc number)"/>
    <w:basedOn w:val="Header"/>
    <w:qFormat/>
    <w:rsid w:val="00271602"/>
    <w:pPr>
      <w:tabs>
        <w:tab w:val="right" w:pos="9923"/>
      </w:tabs>
      <w:ind w:right="-7"/>
    </w:pPr>
    <w:rPr>
      <w:rFonts w:eastAsia="Times New Roman" w:cs="Arial"/>
      <w:bCs/>
      <w:noProof w:val="0"/>
      <w:sz w:val="24"/>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A2E33"/>
    <w:rPr>
      <w:rFonts w:ascii="Arial" w:hAnsi="Arial"/>
      <w:sz w:val="36"/>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semiHidden/>
    <w:qFormat/>
    <w:rsid w:val="003A2E33"/>
    <w:rPr>
      <w:rFonts w:asciiTheme="majorHAnsi" w:eastAsiaTheme="majorEastAsia" w:hAnsiTheme="majorHAnsi" w:cstheme="majorBidi"/>
      <w:color w:val="243F60" w:themeColor="accent1" w:themeShade="7F"/>
      <w:sz w:val="24"/>
      <w:szCs w:val="24"/>
      <w:lang w:val="en-US" w:eastAsia="zh-CN"/>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3A2E3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1,Heading 811 Char1,Heading 8111 Char,Heading 81111 Char,Level_2 Char,标题 811 Char,标题 8111 Char"/>
    <w:basedOn w:val="DefaultParagraphFont"/>
    <w:link w:val="Heading5"/>
    <w:qFormat/>
    <w:rsid w:val="003A2E33"/>
    <w:rPr>
      <w:rFonts w:ascii="Arial" w:hAnsi="Arial"/>
      <w:sz w:val="22"/>
      <w:lang w:val="en-GB" w:eastAsia="en-US"/>
    </w:rPr>
  </w:style>
  <w:style w:type="character" w:customStyle="1" w:styleId="Heading6Char">
    <w:name w:val="Heading 6 Char"/>
    <w:basedOn w:val="DefaultParagraphFont"/>
    <w:link w:val="Heading6"/>
    <w:qFormat/>
    <w:rsid w:val="003A2E33"/>
    <w:rPr>
      <w:rFonts w:ascii="Arial" w:hAnsi="Arial"/>
      <w:lang w:val="en-GB" w:eastAsia="en-US"/>
    </w:rPr>
  </w:style>
  <w:style w:type="character" w:customStyle="1" w:styleId="Heading7Char">
    <w:name w:val="Heading 7 Char"/>
    <w:aliases w:val="L7 Char,Header 7 Char"/>
    <w:basedOn w:val="DefaultParagraphFont"/>
    <w:link w:val="Heading7"/>
    <w:qFormat/>
    <w:rsid w:val="003A2E33"/>
    <w:rPr>
      <w:rFonts w:ascii="Arial" w:hAnsi="Arial"/>
      <w:lang w:val="en-GB" w:eastAsia="en-US"/>
    </w:rPr>
  </w:style>
  <w:style w:type="character" w:customStyle="1" w:styleId="Heading8Char">
    <w:name w:val="Heading 8 Char"/>
    <w:basedOn w:val="DefaultParagraphFont"/>
    <w:link w:val="Heading8"/>
    <w:uiPriority w:val="99"/>
    <w:qFormat/>
    <w:rsid w:val="003A2E3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3A2E33"/>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3A2E33"/>
    <w:rPr>
      <w:rFonts w:ascii="Arial" w:eastAsia="Times New Roman" w:hAnsi="Arial" w:cs="Arial" w:hint="default"/>
      <w:sz w:val="36"/>
      <w:lang w:val="en-GB" w:bidi="ar-SA"/>
    </w:rPr>
  </w:style>
  <w:style w:type="character" w:customStyle="1" w:styleId="Heading2Char1">
    <w:name w:val="Heading 2 Char1"/>
    <w:aliases w:val="DO NOT USE_h2 Char1,h2 Char1,h21 Char1,H2 Char1,Head2A Char1,2 Char1,UNDERRUBRIK 1-2 Char1,Heading 2 3GPP Char1,level 2 Char1,H21 Char1,Head 2 Char1,l2 Char1,TitreProp Char1,Header 2 Char1,ITT t2 Char1,PA Major Section Char1,R2 Char1"/>
    <w:semiHidden/>
    <w:qFormat/>
    <w:rsid w:val="003A2E33"/>
    <w:rPr>
      <w:rFonts w:ascii="Arial" w:hAnsi="Arial" w:cs="Arial" w:hint="default"/>
      <w:sz w:val="32"/>
      <w:lang w:val="en-GB" w:eastAsia="en-US" w:bidi="ar-SA"/>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link w:val="Heading3"/>
    <w:qFormat/>
    <w:locked/>
    <w:rsid w:val="003A2E33"/>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3A2E33"/>
    <w:rPr>
      <w:rFonts w:ascii="Arial" w:hAnsi="Arial" w:cs="Arial" w:hint="default"/>
      <w:sz w:val="24"/>
      <w:lang w:val="en-GB" w:eastAsia="ko-KR" w:bidi="ar-SA"/>
    </w:rPr>
  </w:style>
  <w:style w:type="character" w:customStyle="1" w:styleId="Heading5Char1">
    <w:name w:val="Heading 5 Char1"/>
    <w:aliases w:val="h5 Char1,Heading5 Char1,H5 Char1,Head5 Char1,M5 Char1,mh2 Char1,Module heading 2 Char1,heading 8 Char1,Numbered Sub-list Char1,Heading 81 Char1,标题 81 Char,Heading 811 Char,Heading 8111 Char1,Heading 81111 Char1,Level_2 Char1,标题 811 Char1"/>
    <w:semiHidden/>
    <w:qFormat/>
    <w:rsid w:val="003A2E33"/>
    <w:rPr>
      <w:rFonts w:ascii="Arial" w:hAnsi="Arial" w:cs="Arial" w:hint="default"/>
      <w:sz w:val="22"/>
      <w:lang w:val="en-GB" w:eastAsia="ja-JP" w:bidi="ar-SA"/>
    </w:rPr>
  </w:style>
  <w:style w:type="paragraph" w:customStyle="1" w:styleId="msonormal0">
    <w:name w:val="msonormal"/>
    <w:basedOn w:val="Normal"/>
    <w:uiPriority w:val="99"/>
    <w:qFormat/>
    <w:rsid w:val="003A2E33"/>
    <w:pPr>
      <w:spacing w:before="100" w:beforeAutospacing="1" w:after="100" w:afterAutospacing="1"/>
    </w:pPr>
    <w:rPr>
      <w:rFonts w:eastAsia="Times New Roman"/>
      <w:sz w:val="24"/>
      <w:szCs w:val="24"/>
      <w:lang w:val="en-US" w:eastAsia="zh-CN"/>
    </w:rPr>
  </w:style>
  <w:style w:type="paragraph" w:styleId="NormalWeb">
    <w:name w:val="Normal (Web)"/>
    <w:basedOn w:val="Normal"/>
    <w:uiPriority w:val="99"/>
    <w:semiHidden/>
    <w:unhideWhenUsed/>
    <w:qFormat/>
    <w:rsid w:val="003A2E33"/>
    <w:pPr>
      <w:spacing w:before="100" w:beforeAutospacing="1" w:after="100" w:afterAutospacing="1"/>
    </w:pPr>
    <w:rPr>
      <w:rFonts w:ascii="SimSun" w:eastAsia="SimSun" w:hAnsi="SimSun" w:cs="SimSun"/>
      <w:sz w:val="24"/>
      <w:szCs w:val="24"/>
      <w:lang w:val="en-US" w:eastAsia="zh-CN"/>
    </w:rPr>
  </w:style>
  <w:style w:type="character" w:customStyle="1" w:styleId="Heading9Char1">
    <w:name w:val="Heading 9 Char1"/>
    <w:aliases w:val="Figure Heading Char1,FH Char1"/>
    <w:basedOn w:val="DefaultParagraphFont"/>
    <w:uiPriority w:val="99"/>
    <w:semiHidden/>
    <w:qFormat/>
    <w:rsid w:val="003A2E33"/>
    <w:rPr>
      <w:rFonts w:asciiTheme="majorHAnsi" w:eastAsiaTheme="majorEastAsia" w:hAnsiTheme="majorHAnsi" w:cstheme="majorBidi" w:hint="default"/>
      <w:i/>
      <w:iCs/>
      <w:color w:val="272727" w:themeColor="text1" w:themeTint="D8"/>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locked/>
    <w:rsid w:val="003A2E33"/>
    <w:rPr>
      <w:rFonts w:ascii="Arial" w:eastAsia="Arial Unicode MS" w:hAnsi="Arial" w:cs="Arial"/>
      <w:bCs/>
      <w:kern w:val="2"/>
      <w:sz w:val="21"/>
      <w:szCs w:val="21"/>
      <w:lang w:eastAsia="zh-CN" w:bidi="bn-I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autoRedefine/>
    <w:uiPriority w:val="99"/>
    <w:semiHidden/>
    <w:unhideWhenUsed/>
    <w:qFormat/>
    <w:rsid w:val="003A2E33"/>
    <w:pPr>
      <w:widowControl w:val="0"/>
      <w:overflowPunct w:val="0"/>
      <w:autoSpaceDE w:val="0"/>
      <w:autoSpaceDN w:val="0"/>
      <w:adjustRightInd w:val="0"/>
      <w:spacing w:after="0"/>
      <w:ind w:left="420"/>
      <w:jc w:val="both"/>
    </w:pPr>
    <w:rPr>
      <w:rFonts w:ascii="Arial" w:eastAsia="Arial Unicode MS" w:hAnsi="Arial" w:cs="Arial"/>
      <w:bCs/>
      <w:kern w:val="2"/>
      <w:sz w:val="21"/>
      <w:szCs w:val="21"/>
      <w:lang w:val="fr-FR" w:eastAsia="zh-CN" w:bidi="bn-I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3A2E3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2E33"/>
    <w:rPr>
      <w:rFonts w:ascii="Times New Roman" w:eastAsia="Times New Roman" w:hAnsi="Times New Roman"/>
      <w:lang w:val="en-US" w:eastAsia="zh-CN"/>
    </w:rPr>
  </w:style>
  <w:style w:type="character" w:customStyle="1" w:styleId="CommentTextChar">
    <w:name w:val="Comment Text Char"/>
    <w:basedOn w:val="DefaultParagraphFont"/>
    <w:link w:val="CommentText"/>
    <w:uiPriority w:val="99"/>
    <w:semiHidden/>
    <w:qFormat/>
    <w:rsid w:val="003A2E33"/>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3A2E33"/>
    <w:rPr>
      <w:rFonts w:ascii="Times New Roman" w:eastAsia="Times New Roman" w:hAnsi="Times New Roman"/>
      <w:lang w:val="en-US" w:eastAsia="zh-CN"/>
    </w:rPr>
  </w:style>
  <w:style w:type="character" w:customStyle="1" w:styleId="FooterChar">
    <w:name w:val="Footer Char"/>
    <w:aliases w:val="footer odd Char,footer Char,fo Char,pie de página Char"/>
    <w:basedOn w:val="DefaultParagraphFont"/>
    <w:link w:val="Footer"/>
    <w:qFormat/>
    <w:locked/>
    <w:rsid w:val="003A2E3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3A2E33"/>
    <w:rPr>
      <w:rFonts w:ascii="Times New Roman" w:eastAsia="Times New Roman" w:hAnsi="Times New Roman"/>
      <w:lang w:val="en-US" w:eastAsia="zh-CN"/>
    </w:rPr>
  </w:style>
  <w:style w:type="paragraph" w:styleId="IndexHeading">
    <w:name w:val="index heading"/>
    <w:basedOn w:val="Normal"/>
    <w:next w:val="Normal"/>
    <w:uiPriority w:val="99"/>
    <w:semiHidden/>
    <w:unhideWhenUsed/>
    <w:qFormat/>
    <w:rsid w:val="003A2E33"/>
    <w:pPr>
      <w:pBdr>
        <w:top w:val="single" w:sz="12" w:space="0" w:color="auto"/>
      </w:pBdr>
      <w:overflowPunct w:val="0"/>
      <w:autoSpaceDE w:val="0"/>
      <w:autoSpaceDN w:val="0"/>
      <w:adjustRightInd w:val="0"/>
      <w:spacing w:before="360" w:after="240"/>
      <w:jc w:val="both"/>
    </w:pPr>
    <w:rPr>
      <w:rFonts w:eastAsia="SimSun"/>
      <w:b/>
      <w:i/>
      <w:sz w:val="26"/>
      <w:szCs w:val="22"/>
      <w:lang w:val="en-US" w:eastAsia="zh-CN"/>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semiHidden/>
    <w:qFormat/>
    <w:locked/>
    <w:rsid w:val="003A2E33"/>
    <w:rPr>
      <w:rFonts w:ascii="Times New Roman" w:eastAsia="Times New Roman" w:hAnsi="Times New Roman"/>
      <w:b/>
      <w:bCs/>
      <w:lang w:eastAsia="zh-CN"/>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ca"/>
    <w:basedOn w:val="Normal"/>
    <w:next w:val="Normal"/>
    <w:link w:val="CaptionChar"/>
    <w:semiHidden/>
    <w:unhideWhenUsed/>
    <w:qFormat/>
    <w:rsid w:val="003A2E33"/>
    <w:rPr>
      <w:rFonts w:eastAsia="Times New Roman"/>
      <w:b/>
      <w:bCs/>
      <w:lang w:val="fr-FR" w:eastAsia="zh-CN"/>
    </w:rPr>
  </w:style>
  <w:style w:type="paragraph" w:styleId="TableofFigures">
    <w:name w:val="table of figures"/>
    <w:basedOn w:val="Normal"/>
    <w:next w:val="Normal"/>
    <w:uiPriority w:val="99"/>
    <w:semiHidden/>
    <w:unhideWhenUsed/>
    <w:qFormat/>
    <w:rsid w:val="003A2E33"/>
    <w:pPr>
      <w:overflowPunct w:val="0"/>
      <w:autoSpaceDE w:val="0"/>
      <w:autoSpaceDN w:val="0"/>
      <w:adjustRightInd w:val="0"/>
      <w:ind w:left="400" w:hanging="400"/>
      <w:jc w:val="center"/>
    </w:pPr>
    <w:rPr>
      <w:rFonts w:eastAsia="MS Mincho"/>
      <w:b/>
      <w:lang w:val="en-US" w:eastAsia="zh-CN"/>
    </w:rPr>
  </w:style>
  <w:style w:type="paragraph" w:styleId="EndnoteText">
    <w:name w:val="endnote text"/>
    <w:basedOn w:val="Normal"/>
    <w:link w:val="EndnoteTextChar"/>
    <w:uiPriority w:val="99"/>
    <w:semiHidden/>
    <w:unhideWhenUsed/>
    <w:qFormat/>
    <w:rsid w:val="003A2E33"/>
    <w:pPr>
      <w:snapToGrid w:val="0"/>
    </w:pPr>
    <w:rPr>
      <w:rFonts w:eastAsia="SimSun"/>
      <w:lang w:val="en-US" w:eastAsia="zh-CN"/>
    </w:rPr>
  </w:style>
  <w:style w:type="character" w:customStyle="1" w:styleId="EndnoteTextChar">
    <w:name w:val="Endnote Text Char"/>
    <w:basedOn w:val="DefaultParagraphFont"/>
    <w:link w:val="EndnoteText"/>
    <w:uiPriority w:val="99"/>
    <w:semiHidden/>
    <w:qFormat/>
    <w:rsid w:val="003A2E33"/>
    <w:rPr>
      <w:rFonts w:ascii="Times New Roman" w:eastAsia="SimSun" w:hAnsi="Times New Roman"/>
      <w:lang w:val="en-US" w:eastAsia="zh-CN"/>
    </w:rPr>
  </w:style>
  <w:style w:type="character" w:customStyle="1" w:styleId="ListChar">
    <w:name w:val="List Char"/>
    <w:link w:val="List"/>
    <w:qFormat/>
    <w:locked/>
    <w:rsid w:val="003A2E33"/>
    <w:rPr>
      <w:rFonts w:ascii="Times New Roman" w:hAnsi="Times New Roman"/>
      <w:lang w:val="en-GB" w:eastAsia="en-US"/>
    </w:rPr>
  </w:style>
  <w:style w:type="character" w:customStyle="1" w:styleId="ListBulletChar">
    <w:name w:val="List Bullet Char"/>
    <w:aliases w:val="UL Char"/>
    <w:link w:val="ListBullet"/>
    <w:qFormat/>
    <w:locked/>
    <w:rsid w:val="003A2E33"/>
    <w:rPr>
      <w:rFonts w:ascii="Times New Roman" w:hAnsi="Times New Roman"/>
      <w:lang w:val="en-GB" w:eastAsia="en-US"/>
    </w:rPr>
  </w:style>
  <w:style w:type="character" w:customStyle="1" w:styleId="List2Char">
    <w:name w:val="List 2 Char"/>
    <w:link w:val="List2"/>
    <w:qFormat/>
    <w:locked/>
    <w:rsid w:val="003A2E33"/>
    <w:rPr>
      <w:rFonts w:ascii="Times New Roman" w:hAnsi="Times New Roman"/>
      <w:lang w:val="en-GB" w:eastAsia="en-US"/>
    </w:rPr>
  </w:style>
  <w:style w:type="character" w:customStyle="1" w:styleId="ListBullet2Char">
    <w:name w:val="List Bullet 2 Char"/>
    <w:aliases w:val="lb2 Char"/>
    <w:link w:val="ListBullet2"/>
    <w:qFormat/>
    <w:locked/>
    <w:rsid w:val="003A2E33"/>
    <w:rPr>
      <w:rFonts w:ascii="Times New Roman" w:hAnsi="Times New Roman"/>
      <w:lang w:val="en-GB" w:eastAsia="en-US"/>
    </w:rPr>
  </w:style>
  <w:style w:type="character" w:customStyle="1" w:styleId="ListBullet3Char">
    <w:name w:val="List Bullet 3 Char"/>
    <w:link w:val="ListBullet3"/>
    <w:qFormat/>
    <w:locked/>
    <w:rsid w:val="003A2E33"/>
    <w:rPr>
      <w:rFonts w:ascii="Times New Roman" w:hAnsi="Times New Roman"/>
      <w:lang w:val="en-GB" w:eastAsia="en-US"/>
    </w:rPr>
  </w:style>
  <w:style w:type="paragraph" w:styleId="ListNumber3">
    <w:name w:val="List Number 3"/>
    <w:basedOn w:val="Normal"/>
    <w:uiPriority w:val="99"/>
    <w:semiHidden/>
    <w:unhideWhenUsed/>
    <w:qFormat/>
    <w:rsid w:val="003A2E33"/>
    <w:pPr>
      <w:numPr>
        <w:numId w:val="1"/>
      </w:numPr>
      <w:tabs>
        <w:tab w:val="clear" w:pos="720"/>
        <w:tab w:val="num" w:pos="420"/>
        <w:tab w:val="left" w:pos="851"/>
        <w:tab w:val="num" w:pos="926"/>
      </w:tabs>
      <w:overflowPunct w:val="0"/>
      <w:autoSpaceDE w:val="0"/>
      <w:autoSpaceDN w:val="0"/>
      <w:adjustRightInd w:val="0"/>
      <w:ind w:left="926" w:hanging="420"/>
    </w:pPr>
    <w:rPr>
      <w:rFonts w:eastAsia="MS Mincho"/>
      <w:lang w:val="en-US" w:eastAsia="zh-CN"/>
    </w:rPr>
  </w:style>
  <w:style w:type="paragraph" w:styleId="ListNumber4">
    <w:name w:val="List Number 4"/>
    <w:basedOn w:val="Normal"/>
    <w:uiPriority w:val="99"/>
    <w:semiHidden/>
    <w:unhideWhenUsed/>
    <w:qFormat/>
    <w:rsid w:val="003A2E33"/>
    <w:pPr>
      <w:numPr>
        <w:numId w:val="2"/>
      </w:numPr>
      <w:tabs>
        <w:tab w:val="clear" w:pos="720"/>
        <w:tab w:val="num" w:pos="360"/>
        <w:tab w:val="num" w:pos="1209"/>
        <w:tab w:val="num" w:pos="2920"/>
      </w:tabs>
      <w:overflowPunct w:val="0"/>
      <w:autoSpaceDE w:val="0"/>
      <w:autoSpaceDN w:val="0"/>
      <w:adjustRightInd w:val="0"/>
      <w:ind w:left="1209" w:hanging="368"/>
    </w:pPr>
    <w:rPr>
      <w:rFonts w:eastAsia="MS Mincho"/>
      <w:lang w:val="en-US" w:eastAsia="zh-CN"/>
    </w:rPr>
  </w:style>
  <w:style w:type="paragraph" w:styleId="ListNumber5">
    <w:name w:val="List Number 5"/>
    <w:basedOn w:val="Normal"/>
    <w:uiPriority w:val="99"/>
    <w:semiHidden/>
    <w:unhideWhenUsed/>
    <w:qFormat/>
    <w:rsid w:val="003A2E33"/>
    <w:pPr>
      <w:tabs>
        <w:tab w:val="num" w:pos="851"/>
        <w:tab w:val="num" w:pos="1800"/>
      </w:tabs>
      <w:overflowPunct w:val="0"/>
      <w:autoSpaceDE w:val="0"/>
      <w:autoSpaceDN w:val="0"/>
      <w:adjustRightInd w:val="0"/>
      <w:ind w:left="1800" w:hanging="851"/>
    </w:pPr>
    <w:rPr>
      <w:rFonts w:eastAsia="MS Mincho"/>
      <w:lang w:val="en-US" w:eastAsia="zh-CN"/>
    </w:rPr>
  </w:style>
  <w:style w:type="character" w:customStyle="1" w:styleId="TitleChar">
    <w:name w:val="Title Char"/>
    <w:aliases w:val="Section Header Char"/>
    <w:basedOn w:val="DefaultParagraphFont"/>
    <w:link w:val="Title"/>
    <w:uiPriority w:val="99"/>
    <w:qFormat/>
    <w:locked/>
    <w:rsid w:val="003A2E33"/>
    <w:rPr>
      <w:rFonts w:ascii="Courier New" w:hAnsi="Courier New" w:cs="Courier New"/>
      <w:lang w:val="nb-NO" w:eastAsia="zh-CN"/>
    </w:rPr>
  </w:style>
  <w:style w:type="paragraph" w:styleId="Title">
    <w:name w:val="Title"/>
    <w:aliases w:val="Section Header"/>
    <w:basedOn w:val="Normal"/>
    <w:next w:val="Normal"/>
    <w:link w:val="TitleChar"/>
    <w:uiPriority w:val="99"/>
    <w:qFormat/>
    <w:rsid w:val="003A2E33"/>
    <w:pPr>
      <w:overflowPunct w:val="0"/>
      <w:autoSpaceDE w:val="0"/>
      <w:autoSpaceDN w:val="0"/>
      <w:adjustRightInd w:val="0"/>
      <w:spacing w:before="240" w:after="60"/>
      <w:outlineLvl w:val="0"/>
    </w:pPr>
    <w:rPr>
      <w:rFonts w:ascii="Courier New" w:hAnsi="Courier New" w:cs="Courier New"/>
      <w:lang w:val="nb-NO" w:eastAsia="zh-CN"/>
    </w:rPr>
  </w:style>
  <w:style w:type="character" w:customStyle="1" w:styleId="TitleChar1">
    <w:name w:val="Title Char1"/>
    <w:aliases w:val="Section Header Char1"/>
    <w:basedOn w:val="DefaultParagraphFont"/>
    <w:uiPriority w:val="99"/>
    <w:rsid w:val="003A2E3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3A2E33"/>
    <w:rPr>
      <w:rFonts w:ascii="MS Mincho" w:eastAsia="MS Mincho" w:hAnsi="MS Mincho"/>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3A2E33"/>
    <w:pPr>
      <w:overflowPunct w:val="0"/>
      <w:autoSpaceDE w:val="0"/>
      <w:autoSpaceDN w:val="0"/>
      <w:adjustRightInd w:val="0"/>
      <w:spacing w:after="120"/>
    </w:pPr>
    <w:rPr>
      <w:rFonts w:ascii="MS Mincho" w:eastAsia="MS Mincho" w:hAnsi="MS Mincho"/>
      <w:lang w:val="fr-FR" w:eastAsia="zh-C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3A2E33"/>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3A2E33"/>
    <w:pPr>
      <w:overflowPunct w:val="0"/>
      <w:autoSpaceDE w:val="0"/>
      <w:autoSpaceDN w:val="0"/>
      <w:adjustRightInd w:val="0"/>
      <w:spacing w:after="120"/>
      <w:ind w:left="283"/>
    </w:pPr>
    <w:rPr>
      <w:rFonts w:eastAsia="Times New Roman"/>
      <w:lang w:val="en-US" w:eastAsia="zh-CN"/>
    </w:rPr>
  </w:style>
  <w:style w:type="character" w:customStyle="1" w:styleId="BodyTextIndentChar">
    <w:name w:val="Body Text Indent Char"/>
    <w:basedOn w:val="DefaultParagraphFont"/>
    <w:link w:val="BodyTextIndent"/>
    <w:uiPriority w:val="99"/>
    <w:semiHidden/>
    <w:qFormat/>
    <w:rsid w:val="003A2E33"/>
    <w:rPr>
      <w:rFonts w:ascii="Times New Roman" w:eastAsia="Times New Roman" w:hAnsi="Times New Roman"/>
      <w:lang w:val="en-US" w:eastAsia="zh-CN"/>
    </w:rPr>
  </w:style>
  <w:style w:type="paragraph" w:styleId="Subtitle">
    <w:name w:val="Subtitle"/>
    <w:basedOn w:val="Normal"/>
    <w:next w:val="Normal"/>
    <w:link w:val="SubtitleChar"/>
    <w:uiPriority w:val="11"/>
    <w:qFormat/>
    <w:rsid w:val="003A2E33"/>
    <w:pPr>
      <w:overflowPunct w:val="0"/>
      <w:autoSpaceDE w:val="0"/>
      <w:autoSpaceDN w:val="0"/>
      <w:adjustRightInd w:val="0"/>
      <w:spacing w:after="60"/>
      <w:jc w:val="center"/>
      <w:outlineLvl w:val="1"/>
    </w:pPr>
    <w:rPr>
      <w:rFonts w:ascii="Cambria" w:eastAsia="Times New Roman" w:hAnsi="Cambria"/>
      <w:sz w:val="24"/>
      <w:szCs w:val="24"/>
      <w:lang w:val="en-US" w:eastAsia="zh-CN"/>
    </w:rPr>
  </w:style>
  <w:style w:type="character" w:customStyle="1" w:styleId="SubtitleChar">
    <w:name w:val="Subtitle Char"/>
    <w:basedOn w:val="DefaultParagraphFont"/>
    <w:link w:val="Subtitle"/>
    <w:uiPriority w:val="11"/>
    <w:qFormat/>
    <w:rsid w:val="003A2E33"/>
    <w:rPr>
      <w:rFonts w:ascii="Cambria" w:eastAsia="Times New Roman" w:hAnsi="Cambria"/>
      <w:sz w:val="24"/>
      <w:szCs w:val="24"/>
      <w:lang w:val="en-US" w:eastAsia="zh-CN"/>
    </w:rPr>
  </w:style>
  <w:style w:type="paragraph" w:styleId="Date">
    <w:name w:val="Date"/>
    <w:basedOn w:val="Normal"/>
    <w:next w:val="Normal"/>
    <w:link w:val="DateChar"/>
    <w:uiPriority w:val="99"/>
    <w:unhideWhenUsed/>
    <w:qFormat/>
    <w:rsid w:val="003A2E33"/>
    <w:pPr>
      <w:overflowPunct w:val="0"/>
      <w:autoSpaceDE w:val="0"/>
      <w:autoSpaceDN w:val="0"/>
      <w:adjustRightInd w:val="0"/>
    </w:pPr>
    <w:rPr>
      <w:rFonts w:eastAsia="Malgun Gothic"/>
      <w:lang w:val="en-US" w:eastAsia="zh-CN"/>
    </w:rPr>
  </w:style>
  <w:style w:type="character" w:customStyle="1" w:styleId="DateChar">
    <w:name w:val="Date Char"/>
    <w:basedOn w:val="DefaultParagraphFont"/>
    <w:link w:val="Date"/>
    <w:uiPriority w:val="99"/>
    <w:qFormat/>
    <w:rsid w:val="003A2E33"/>
    <w:rPr>
      <w:rFonts w:ascii="Times New Roman" w:eastAsia="Malgun Gothic" w:hAnsi="Times New Roman"/>
      <w:lang w:val="en-US" w:eastAsia="zh-CN"/>
    </w:rPr>
  </w:style>
  <w:style w:type="paragraph" w:styleId="BodyText2">
    <w:name w:val="Body Text 2"/>
    <w:basedOn w:val="Normal"/>
    <w:link w:val="BodyText2Char"/>
    <w:uiPriority w:val="99"/>
    <w:semiHidden/>
    <w:unhideWhenUsed/>
    <w:qFormat/>
    <w:rsid w:val="003A2E33"/>
    <w:pPr>
      <w:overflowPunct w:val="0"/>
      <w:autoSpaceDE w:val="0"/>
      <w:autoSpaceDN w:val="0"/>
      <w:adjustRightInd w:val="0"/>
    </w:pPr>
    <w:rPr>
      <w:rFonts w:eastAsia="Malgun Gothic"/>
      <w:i/>
      <w:lang w:val="en-US" w:eastAsia="zh-CN"/>
    </w:rPr>
  </w:style>
  <w:style w:type="character" w:customStyle="1" w:styleId="BodyText2Char">
    <w:name w:val="Body Text 2 Char"/>
    <w:basedOn w:val="DefaultParagraphFont"/>
    <w:link w:val="BodyText2"/>
    <w:uiPriority w:val="99"/>
    <w:semiHidden/>
    <w:qFormat/>
    <w:rsid w:val="003A2E33"/>
    <w:rPr>
      <w:rFonts w:ascii="Times New Roman" w:eastAsia="Malgun Gothic" w:hAnsi="Times New Roman"/>
      <w:i/>
      <w:lang w:val="en-US" w:eastAsia="zh-CN"/>
    </w:rPr>
  </w:style>
  <w:style w:type="paragraph" w:styleId="BodyText3">
    <w:name w:val="Body Text 3"/>
    <w:basedOn w:val="Normal"/>
    <w:link w:val="BodyText3Char"/>
    <w:uiPriority w:val="99"/>
    <w:semiHidden/>
    <w:unhideWhenUsed/>
    <w:qFormat/>
    <w:rsid w:val="003A2E33"/>
    <w:pPr>
      <w:keepNext/>
      <w:keepLines/>
      <w:overflowPunct w:val="0"/>
      <w:autoSpaceDE w:val="0"/>
      <w:autoSpaceDN w:val="0"/>
      <w:adjustRightInd w:val="0"/>
    </w:pPr>
    <w:rPr>
      <w:rFonts w:eastAsia="Osaka"/>
      <w:color w:val="000000"/>
      <w:lang w:val="en-US" w:eastAsia="zh-CN"/>
    </w:rPr>
  </w:style>
  <w:style w:type="character" w:customStyle="1" w:styleId="BodyText3Char">
    <w:name w:val="Body Text 3 Char"/>
    <w:basedOn w:val="DefaultParagraphFont"/>
    <w:link w:val="BodyText3"/>
    <w:uiPriority w:val="99"/>
    <w:semiHidden/>
    <w:qFormat/>
    <w:rsid w:val="003A2E33"/>
    <w:rPr>
      <w:rFonts w:ascii="Times New Roman" w:eastAsia="Osaka" w:hAnsi="Times New Roman"/>
      <w:color w:val="000000"/>
      <w:lang w:val="en-US" w:eastAsia="zh-CN"/>
    </w:rPr>
  </w:style>
  <w:style w:type="paragraph" w:styleId="BodyTextIndent2">
    <w:name w:val="Body Text Indent 2"/>
    <w:basedOn w:val="Normal"/>
    <w:link w:val="BodyTextIndent2Char"/>
    <w:uiPriority w:val="99"/>
    <w:semiHidden/>
    <w:unhideWhenUsed/>
    <w:qFormat/>
    <w:rsid w:val="003A2E33"/>
    <w:pPr>
      <w:overflowPunct w:val="0"/>
      <w:autoSpaceDE w:val="0"/>
      <w:autoSpaceDN w:val="0"/>
      <w:adjustRightInd w:val="0"/>
      <w:ind w:leftChars="100" w:left="400" w:hangingChars="100" w:hanging="200"/>
    </w:pPr>
    <w:rPr>
      <w:rFonts w:eastAsia="MS Mincho"/>
      <w:lang w:val="en-US" w:eastAsia="zh-CN"/>
    </w:rPr>
  </w:style>
  <w:style w:type="character" w:customStyle="1" w:styleId="BodyTextIndent2Char">
    <w:name w:val="Body Text Indent 2 Char"/>
    <w:basedOn w:val="DefaultParagraphFont"/>
    <w:link w:val="BodyTextIndent2"/>
    <w:uiPriority w:val="99"/>
    <w:semiHidden/>
    <w:qFormat/>
    <w:rsid w:val="003A2E33"/>
    <w:rPr>
      <w:rFonts w:ascii="Times New Roman" w:eastAsia="MS Mincho" w:hAnsi="Times New Roman"/>
      <w:lang w:val="en-US" w:eastAsia="zh-CN"/>
    </w:rPr>
  </w:style>
  <w:style w:type="character" w:customStyle="1" w:styleId="DocumentMapChar">
    <w:name w:val="Document Map Char"/>
    <w:basedOn w:val="DefaultParagraphFont"/>
    <w:link w:val="DocumentMap"/>
    <w:uiPriority w:val="99"/>
    <w:semiHidden/>
    <w:qFormat/>
    <w:rsid w:val="003A2E3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A2E33"/>
    <w:pPr>
      <w:overflowPunct w:val="0"/>
      <w:autoSpaceDE w:val="0"/>
      <w:autoSpaceDN w:val="0"/>
      <w:adjustRightInd w:val="0"/>
      <w:spacing w:before="80" w:after="80"/>
      <w:jc w:val="both"/>
    </w:pPr>
    <w:rPr>
      <w:rFonts w:ascii="Courier New" w:eastAsia="SimSun" w:hAnsi="Courier New"/>
      <w:sz w:val="21"/>
      <w:szCs w:val="22"/>
      <w:lang w:val="nb-NO" w:eastAsia="zh-CN"/>
    </w:rPr>
  </w:style>
  <w:style w:type="character" w:customStyle="1" w:styleId="PlainTextChar">
    <w:name w:val="Plain Text Char"/>
    <w:basedOn w:val="DefaultParagraphFont"/>
    <w:link w:val="PlainText"/>
    <w:uiPriority w:val="99"/>
    <w:semiHidden/>
    <w:qFormat/>
    <w:rsid w:val="003A2E33"/>
    <w:rPr>
      <w:rFonts w:ascii="Courier New" w:eastAsia="SimSun" w:hAnsi="Courier New"/>
      <w:sz w:val="21"/>
      <w:szCs w:val="22"/>
      <w:lang w:val="nb-NO" w:eastAsia="zh-CN"/>
    </w:rPr>
  </w:style>
  <w:style w:type="character" w:customStyle="1" w:styleId="CommentSubjectChar">
    <w:name w:val="Comment Subject Char"/>
    <w:basedOn w:val="CommentTextChar"/>
    <w:link w:val="CommentSubject"/>
    <w:uiPriority w:val="99"/>
    <w:semiHidden/>
    <w:qFormat/>
    <w:rsid w:val="003A2E3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3A2E33"/>
    <w:rPr>
      <w:rFonts w:ascii="Tahoma" w:hAnsi="Tahoma" w:cs="Tahoma"/>
      <w:sz w:val="16"/>
      <w:szCs w:val="16"/>
      <w:lang w:val="en-GB" w:eastAsia="en-US"/>
    </w:rPr>
  </w:style>
  <w:style w:type="paragraph" w:styleId="NoSpacing">
    <w:name w:val="No Spacing"/>
    <w:uiPriority w:val="1"/>
    <w:qFormat/>
    <w:rsid w:val="003A2E33"/>
    <w:rPr>
      <w:rFonts w:ascii="Times New Roman" w:eastAsia="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A2E33"/>
    <w:rPr>
      <w:rFonts w:ascii="Times New Roman" w:eastAsia="Times New Roman" w:hAnsi="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A2E33"/>
    <w:pPr>
      <w:overflowPunct w:val="0"/>
      <w:autoSpaceDE w:val="0"/>
      <w:autoSpaceDN w:val="0"/>
      <w:adjustRightInd w:val="0"/>
      <w:ind w:left="720"/>
    </w:pPr>
    <w:rPr>
      <w:rFonts w:eastAsia="Times New Roman"/>
      <w:lang w:val="fr-FR" w:eastAsia="zh-CN"/>
    </w:rPr>
  </w:style>
  <w:style w:type="paragraph" w:styleId="IntenseQuote">
    <w:name w:val="Intense Quote"/>
    <w:basedOn w:val="Normal"/>
    <w:next w:val="Normal"/>
    <w:link w:val="IntenseQuoteChar"/>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val="en-US" w:eastAsia="zh-CN"/>
    </w:rPr>
  </w:style>
  <w:style w:type="character" w:customStyle="1" w:styleId="IntenseQuoteChar">
    <w:name w:val="Intense Quote Char"/>
    <w:basedOn w:val="DefaultParagraphFont"/>
    <w:link w:val="IntenseQuote"/>
    <w:uiPriority w:val="30"/>
    <w:qFormat/>
    <w:rsid w:val="003A2E33"/>
    <w:rPr>
      <w:rFonts w:ascii="Times New Roman" w:eastAsia="Times New Roman" w:hAnsi="Times New Roman"/>
      <w:i/>
      <w:iCs/>
      <w:color w:val="5B9BD5"/>
      <w:lang w:val="en-US" w:eastAsia="zh-CN"/>
    </w:rPr>
  </w:style>
  <w:style w:type="paragraph" w:styleId="TOCHeading">
    <w:name w:val="TOC Heading"/>
    <w:basedOn w:val="Heading1"/>
    <w:next w:val="Normal"/>
    <w:uiPriority w:val="39"/>
    <w:semiHidden/>
    <w:unhideWhenUsed/>
    <w:qFormat/>
    <w:rsid w:val="003A2E3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eastAsia="zh-CN"/>
    </w:rPr>
  </w:style>
  <w:style w:type="character" w:customStyle="1" w:styleId="H6Char">
    <w:name w:val="H6 Char"/>
    <w:link w:val="H6"/>
    <w:qFormat/>
    <w:locked/>
    <w:rsid w:val="003A2E33"/>
    <w:rPr>
      <w:rFonts w:ascii="Arial" w:hAnsi="Arial"/>
      <w:lang w:val="en-GB" w:eastAsia="en-US"/>
    </w:rPr>
  </w:style>
  <w:style w:type="character" w:customStyle="1" w:styleId="B1Char">
    <w:name w:val="B1 Char"/>
    <w:link w:val="B1"/>
    <w:qFormat/>
    <w:locked/>
    <w:rsid w:val="003A2E33"/>
    <w:rPr>
      <w:rFonts w:ascii="Times New Roman" w:hAnsi="Times New Roman"/>
      <w:lang w:val="en-GB" w:eastAsia="en-US"/>
    </w:rPr>
  </w:style>
  <w:style w:type="character" w:customStyle="1" w:styleId="B2Char">
    <w:name w:val="B2 Char"/>
    <w:link w:val="B20"/>
    <w:qFormat/>
    <w:locked/>
    <w:rsid w:val="003A2E33"/>
    <w:rPr>
      <w:rFonts w:ascii="Times New Roman" w:hAnsi="Times New Roman"/>
      <w:lang w:val="en-GB" w:eastAsia="en-US"/>
    </w:rPr>
  </w:style>
  <w:style w:type="character" w:customStyle="1" w:styleId="B3Char">
    <w:name w:val="B3 Char"/>
    <w:link w:val="B30"/>
    <w:qFormat/>
    <w:locked/>
    <w:rsid w:val="003A2E33"/>
    <w:rPr>
      <w:rFonts w:ascii="Times New Roman" w:hAnsi="Times New Roman"/>
      <w:lang w:val="en-GB" w:eastAsia="en-US"/>
    </w:rPr>
  </w:style>
  <w:style w:type="character" w:customStyle="1" w:styleId="NOChar">
    <w:name w:val="NO Char"/>
    <w:link w:val="NO"/>
    <w:qFormat/>
    <w:locked/>
    <w:rsid w:val="003A2E33"/>
    <w:rPr>
      <w:rFonts w:ascii="Times New Roman" w:hAnsi="Times New Roman"/>
      <w:lang w:val="en-GB" w:eastAsia="en-US"/>
    </w:rPr>
  </w:style>
  <w:style w:type="character" w:customStyle="1" w:styleId="EXChar">
    <w:name w:val="EX Char"/>
    <w:link w:val="EX"/>
    <w:qFormat/>
    <w:locked/>
    <w:rsid w:val="003A2E33"/>
    <w:rPr>
      <w:rFonts w:ascii="Times New Roman" w:hAnsi="Times New Roman"/>
      <w:lang w:val="en-GB" w:eastAsia="en-US"/>
    </w:rPr>
  </w:style>
  <w:style w:type="character" w:customStyle="1" w:styleId="TALCar">
    <w:name w:val="TAL Car"/>
    <w:qFormat/>
    <w:locked/>
    <w:rsid w:val="003A2E33"/>
    <w:rPr>
      <w:rFonts w:ascii="Arial" w:eastAsia="Times New Roman" w:hAnsi="Arial" w:cs="Arial"/>
      <w:sz w:val="18"/>
      <w:lang w:eastAsia="zh-CN"/>
    </w:rPr>
  </w:style>
  <w:style w:type="character" w:customStyle="1" w:styleId="EditorsNoteChar">
    <w:name w:val="Editor's Note Char"/>
    <w:aliases w:val="EN Char"/>
    <w:link w:val="EditorsNote"/>
    <w:qFormat/>
    <w:locked/>
    <w:rsid w:val="003A2E33"/>
    <w:rPr>
      <w:rFonts w:ascii="Times New Roman" w:hAnsi="Times New Roman"/>
      <w:color w:val="FF0000"/>
      <w:lang w:val="en-GB" w:eastAsia="en-US"/>
    </w:rPr>
  </w:style>
  <w:style w:type="character" w:customStyle="1" w:styleId="EQChar">
    <w:name w:val="EQ Char"/>
    <w:link w:val="EQ"/>
    <w:qFormat/>
    <w:locked/>
    <w:rsid w:val="003A2E33"/>
    <w:rPr>
      <w:rFonts w:ascii="Times New Roman" w:hAnsi="Times New Roman"/>
      <w:noProof/>
      <w:lang w:val="en-GB" w:eastAsia="en-US"/>
    </w:rPr>
  </w:style>
  <w:style w:type="character" w:customStyle="1" w:styleId="PLChar">
    <w:name w:val="PL Char"/>
    <w:link w:val="PL"/>
    <w:qFormat/>
    <w:locked/>
    <w:rsid w:val="003A2E33"/>
    <w:rPr>
      <w:rFonts w:ascii="Courier New" w:hAnsi="Courier New"/>
      <w:noProof/>
      <w:sz w:val="16"/>
      <w:lang w:val="en-GB" w:eastAsia="en-US"/>
    </w:rPr>
  </w:style>
  <w:style w:type="character" w:customStyle="1" w:styleId="B4Char">
    <w:name w:val="B4 Char"/>
    <w:link w:val="B4"/>
    <w:qFormat/>
    <w:locked/>
    <w:rsid w:val="003A2E33"/>
    <w:rPr>
      <w:rFonts w:ascii="Times New Roman" w:hAnsi="Times New Roman"/>
      <w:lang w:val="en-GB" w:eastAsia="en-US"/>
    </w:rPr>
  </w:style>
  <w:style w:type="character" w:customStyle="1" w:styleId="TANChar">
    <w:name w:val="TAN Char"/>
    <w:link w:val="TAN"/>
    <w:qFormat/>
    <w:locked/>
    <w:rsid w:val="003A2E33"/>
    <w:rPr>
      <w:rFonts w:ascii="Arial" w:hAnsi="Arial"/>
      <w:sz w:val="18"/>
      <w:lang w:val="en-GB" w:eastAsia="en-US"/>
    </w:rPr>
  </w:style>
  <w:style w:type="character" w:customStyle="1" w:styleId="CRCoverPageChar">
    <w:name w:val="CR Cover Page Char"/>
    <w:link w:val="CRCoverPage"/>
    <w:qFormat/>
    <w:locked/>
    <w:rsid w:val="003A2E33"/>
    <w:rPr>
      <w:rFonts w:ascii="Arial" w:hAnsi="Arial"/>
      <w:lang w:val="en-GB" w:eastAsia="en-US"/>
    </w:rPr>
  </w:style>
  <w:style w:type="paragraph" w:customStyle="1" w:styleId="no0">
    <w:name w:val="no"/>
    <w:basedOn w:val="Normal"/>
    <w:uiPriority w:val="99"/>
    <w:qFormat/>
    <w:rsid w:val="003A2E33"/>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uiPriority w:val="99"/>
    <w:qFormat/>
    <w:rsid w:val="003A2E33"/>
    <w:pPr>
      <w:numPr>
        <w:numId w:val="3"/>
      </w:numPr>
      <w:tabs>
        <w:tab w:val="num" w:pos="360"/>
      </w:tabs>
      <w:overflowPunct w:val="0"/>
      <w:autoSpaceDE w:val="0"/>
      <w:autoSpaceDN w:val="0"/>
      <w:adjustRightInd w:val="0"/>
      <w:ind w:left="360" w:right="-99" w:hanging="360"/>
    </w:pPr>
    <w:rPr>
      <w:rFonts w:eastAsia="MS Mincho"/>
      <w:sz w:val="22"/>
      <w:lang w:val="en-US" w:eastAsia="zh-CN"/>
    </w:rPr>
  </w:style>
  <w:style w:type="paragraph" w:customStyle="1" w:styleId="2">
    <w:name w:val="(文字) (文字)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bodytextChar">
    <w:name w:val="IvD bodytext Char"/>
    <w:link w:val="IvDbodytext"/>
    <w:qFormat/>
    <w:locked/>
    <w:rsid w:val="003A2E33"/>
    <w:rPr>
      <w:rFonts w:ascii="Arial" w:eastAsia="Times New Roman" w:hAnsi="Arial" w:cs="Arial"/>
      <w:spacing w:val="2"/>
    </w:rPr>
  </w:style>
  <w:style w:type="paragraph" w:customStyle="1" w:styleId="IvDbodytext">
    <w:name w:val="IvD bodytext"/>
    <w:basedOn w:val="BodyText"/>
    <w:link w:val="IvDbodytextChar"/>
    <w:qFormat/>
    <w:rsid w:val="003A2E3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lang w:eastAsia="fr-FR"/>
    </w:rPr>
  </w:style>
  <w:style w:type="paragraph" w:customStyle="1" w:styleId="21">
    <w:name w:val="(文字) (文字)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3A2E33"/>
    <w:pPr>
      <w:pBdr>
        <w:top w:val="none" w:sz="0" w:space="0" w:color="auto"/>
      </w:pBdr>
    </w:pPr>
    <w:rPr>
      <w:rFonts w:eastAsia="SimSun"/>
      <w:b/>
      <w:color w:val="0000FF"/>
      <w:lang w:eastAsia="zh-CN"/>
    </w:rPr>
  </w:style>
  <w:style w:type="character" w:customStyle="1" w:styleId="Char0">
    <w:name w:val="参考资料列表 Char"/>
    <w:link w:val="a"/>
    <w:locked/>
    <w:rsid w:val="003A2E33"/>
    <w:rPr>
      <w:rFonts w:ascii="SimSun" w:eastAsia="SimSun" w:hAnsi="SimSun"/>
      <w:sz w:val="21"/>
      <w:szCs w:val="22"/>
      <w:lang w:eastAsia="zh-CN"/>
    </w:rPr>
  </w:style>
  <w:style w:type="paragraph" w:customStyle="1" w:styleId="a">
    <w:name w:val="参考资料列表"/>
    <w:basedOn w:val="List"/>
    <w:link w:val="Char0"/>
    <w:qFormat/>
    <w:rsid w:val="003A2E33"/>
    <w:pPr>
      <w:overflowPunct w:val="0"/>
      <w:autoSpaceDE w:val="0"/>
      <w:autoSpaceDN w:val="0"/>
      <w:adjustRightInd w:val="0"/>
      <w:spacing w:before="80" w:after="80"/>
      <w:ind w:left="680" w:hanging="567"/>
      <w:jc w:val="both"/>
    </w:pPr>
    <w:rPr>
      <w:rFonts w:ascii="SimSun" w:eastAsia="SimSun" w:hAnsi="SimSun"/>
      <w:sz w:val="21"/>
      <w:szCs w:val="22"/>
      <w:lang w:val="fr-FR" w:eastAsia="zh-CN"/>
    </w:rPr>
  </w:style>
  <w:style w:type="paragraph" w:customStyle="1" w:styleId="FigureTitle">
    <w:name w:val="Figure_Title"/>
    <w:basedOn w:val="Normal"/>
    <w:next w:val="Normal"/>
    <w:uiPriority w:val="99"/>
    <w:qFormat/>
    <w:rsid w:val="003A2E33"/>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szCs w:val="22"/>
      <w:lang w:val="en-US" w:eastAsia="zh-CN"/>
    </w:rPr>
  </w:style>
  <w:style w:type="paragraph" w:customStyle="1" w:styleId="TableText">
    <w:name w:val="TableText"/>
    <w:basedOn w:val="Normal"/>
    <w:uiPriority w:val="99"/>
    <w:qFormat/>
    <w:rsid w:val="003A2E33"/>
    <w:pPr>
      <w:keepNext/>
      <w:keepLines/>
      <w:overflowPunct w:val="0"/>
      <w:autoSpaceDE w:val="0"/>
      <w:autoSpaceDN w:val="0"/>
      <w:adjustRightInd w:val="0"/>
      <w:snapToGrid w:val="0"/>
      <w:spacing w:before="80" w:after="80"/>
      <w:jc w:val="center"/>
    </w:pPr>
    <w:rPr>
      <w:rFonts w:eastAsia="SimSun"/>
      <w:kern w:val="2"/>
      <w:sz w:val="18"/>
      <w:szCs w:val="22"/>
      <w:lang w:val="en-US" w:eastAsia="zh-CN"/>
    </w:rPr>
  </w:style>
  <w:style w:type="paragraph" w:customStyle="1" w:styleId="Copyright">
    <w:name w:val="Copyright"/>
    <w:basedOn w:val="Normal"/>
    <w:uiPriority w:val="99"/>
    <w:qFormat/>
    <w:rsid w:val="003A2E33"/>
    <w:pPr>
      <w:overflowPunct w:val="0"/>
      <w:autoSpaceDE w:val="0"/>
      <w:autoSpaceDN w:val="0"/>
      <w:adjustRightInd w:val="0"/>
      <w:spacing w:before="80" w:after="0"/>
      <w:jc w:val="center"/>
    </w:pPr>
    <w:rPr>
      <w:rFonts w:ascii="Arial" w:eastAsia="SimSun" w:hAnsi="Arial"/>
      <w:b/>
      <w:sz w:val="16"/>
      <w:szCs w:val="22"/>
      <w:lang w:val="en-US" w:eastAsia="zh-CN"/>
    </w:rPr>
  </w:style>
  <w:style w:type="paragraph" w:customStyle="1" w:styleId="CarCar">
    <w:name w:val="Car C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uiPriority w:val="99"/>
    <w:semiHidden/>
    <w:qFormat/>
    <w:rsid w:val="003A2E33"/>
    <w:pPr>
      <w:spacing w:before="180" w:after="180"/>
      <w:ind w:left="1134" w:hanging="1134"/>
      <w:jc w:val="both"/>
    </w:pPr>
    <w:rPr>
      <w:rFonts w:ascii="Times New Roman" w:eastAsia="SimSun" w:hAnsi="Times New Roman"/>
      <w:lang w:val="en-GB" w:eastAsia="en-US"/>
    </w:rPr>
  </w:style>
  <w:style w:type="paragraph" w:customStyle="1" w:styleId="a0">
    <w:name w:val="文稿标题"/>
    <w:basedOn w:val="Normal"/>
    <w:uiPriority w:val="99"/>
    <w:qFormat/>
    <w:rsid w:val="003A2E33"/>
    <w:pPr>
      <w:overflowPunct w:val="0"/>
      <w:autoSpaceDE w:val="0"/>
      <w:autoSpaceDN w:val="0"/>
      <w:adjustRightInd w:val="0"/>
      <w:spacing w:before="80" w:after="80"/>
      <w:ind w:left="1979" w:hanging="1979"/>
      <w:jc w:val="both"/>
    </w:pPr>
    <w:rPr>
      <w:rFonts w:eastAsia="SimSun" w:cs="SimSun"/>
      <w:b/>
      <w:sz w:val="24"/>
      <w:lang w:val="en-US" w:eastAsia="zh-CN"/>
    </w:rPr>
  </w:style>
  <w:style w:type="paragraph" w:customStyle="1" w:styleId="a1">
    <w:name w:val="标题线"/>
    <w:basedOn w:val="Normal"/>
    <w:uiPriority w:val="99"/>
    <w:qFormat/>
    <w:rsid w:val="003A2E33"/>
    <w:pPr>
      <w:pBdr>
        <w:bottom w:val="single" w:sz="12" w:space="1" w:color="auto"/>
      </w:pBdr>
      <w:overflowPunct w:val="0"/>
      <w:autoSpaceDE w:val="0"/>
      <w:autoSpaceDN w:val="0"/>
      <w:adjustRightInd w:val="0"/>
      <w:spacing w:before="80" w:after="80"/>
      <w:jc w:val="both"/>
    </w:pPr>
    <w:rPr>
      <w:rFonts w:ascii="Arial" w:eastAsia="SimSun" w:hAnsi="Arial" w:cs="SimSun"/>
      <w:sz w:val="21"/>
      <w:lang w:val="en-US" w:eastAsia="zh-CN"/>
    </w:rPr>
  </w:style>
  <w:style w:type="character" w:customStyle="1" w:styleId="Doc-text2Char">
    <w:name w:val="Doc-text2 Char"/>
    <w:link w:val="Doc-text2"/>
    <w:qFormat/>
    <w:locked/>
    <w:rsid w:val="003A2E33"/>
    <w:rPr>
      <w:rFonts w:ascii="Arial" w:eastAsia="MS Mincho" w:hAnsi="Arial" w:cs="Arial"/>
      <w:szCs w:val="24"/>
      <w:lang w:eastAsia="zh-CN"/>
    </w:rPr>
  </w:style>
  <w:style w:type="paragraph" w:customStyle="1" w:styleId="Doc-text2">
    <w:name w:val="Doc-text2"/>
    <w:basedOn w:val="Normal"/>
    <w:link w:val="Doc-text2Char"/>
    <w:qFormat/>
    <w:rsid w:val="003A2E33"/>
    <w:pPr>
      <w:tabs>
        <w:tab w:val="left" w:pos="1622"/>
      </w:tabs>
      <w:spacing w:after="0"/>
      <w:ind w:left="1622" w:hanging="363"/>
    </w:pPr>
    <w:rPr>
      <w:rFonts w:ascii="Arial" w:eastAsia="MS Mincho" w:hAnsi="Arial" w:cs="Arial"/>
      <w:szCs w:val="24"/>
      <w:lang w:val="fr-FR" w:eastAsia="zh-CN"/>
    </w:rPr>
  </w:style>
  <w:style w:type="character" w:customStyle="1" w:styleId="Doc-titleJKChar">
    <w:name w:val="Doc-title_JK Char"/>
    <w:link w:val="Doc-titleJK"/>
    <w:locked/>
    <w:rsid w:val="003A2E33"/>
    <w:rPr>
      <w:rFonts w:ascii="MS Mincho" w:eastAsia="MS Mincho" w:hAnsi="MS Mincho"/>
      <w:color w:val="0000FF"/>
      <w:szCs w:val="24"/>
      <w:lang w:eastAsia="zh-CN"/>
    </w:rPr>
  </w:style>
  <w:style w:type="paragraph" w:customStyle="1" w:styleId="Doc-text2JK">
    <w:name w:val="Doc-text2_JK"/>
    <w:basedOn w:val="Normal"/>
    <w:link w:val="Doc-text2JKChar"/>
    <w:uiPriority w:val="99"/>
    <w:qFormat/>
    <w:rsid w:val="003A2E33"/>
    <w:pPr>
      <w:tabs>
        <w:tab w:val="left" w:pos="1622"/>
      </w:tabs>
      <w:spacing w:after="0"/>
      <w:ind w:left="1622" w:hanging="363"/>
    </w:pPr>
    <w:rPr>
      <w:rFonts w:eastAsia="MS Mincho"/>
      <w:szCs w:val="24"/>
      <w:lang w:val="en-US" w:eastAsia="zh-CN"/>
    </w:rPr>
  </w:style>
  <w:style w:type="paragraph" w:customStyle="1" w:styleId="Doc-titleJK">
    <w:name w:val="Doc-title_JK"/>
    <w:basedOn w:val="Normal"/>
    <w:next w:val="Doc-text2JK"/>
    <w:link w:val="Doc-titleJKChar"/>
    <w:qFormat/>
    <w:rsid w:val="003A2E33"/>
    <w:pPr>
      <w:spacing w:after="0"/>
      <w:ind w:left="1260" w:hanging="1260"/>
    </w:pPr>
    <w:rPr>
      <w:rFonts w:ascii="MS Mincho" w:eastAsia="MS Mincho" w:hAnsi="MS Mincho"/>
      <w:color w:val="0000FF"/>
      <w:szCs w:val="24"/>
      <w:lang w:val="fr-FR" w:eastAsia="zh-CN"/>
    </w:rPr>
  </w:style>
  <w:style w:type="character" w:customStyle="1" w:styleId="Doc-text2JKChar">
    <w:name w:val="Doc-text2_JK Char"/>
    <w:link w:val="Doc-text2JK"/>
    <w:uiPriority w:val="99"/>
    <w:locked/>
    <w:rsid w:val="003A2E33"/>
    <w:rPr>
      <w:rFonts w:ascii="Times New Roman" w:eastAsia="MS Mincho" w:hAnsi="Times New Roman"/>
      <w:szCs w:val="24"/>
      <w:lang w:val="en-US" w:eastAsia="zh-CN"/>
    </w:rPr>
  </w:style>
  <w:style w:type="paragraph" w:customStyle="1" w:styleId="1">
    <w:name w:val="样式 标题 1 + 小三"/>
    <w:basedOn w:val="Heading1"/>
    <w:uiPriority w:val="99"/>
    <w:qFormat/>
    <w:rsid w:val="003A2E33"/>
    <w:pPr>
      <w:numPr>
        <w:numId w:val="4"/>
      </w:numPr>
      <w:pBdr>
        <w:top w:val="none" w:sz="0" w:space="0" w:color="auto"/>
      </w:pBdr>
      <w:tabs>
        <w:tab w:val="clear" w:pos="720"/>
        <w:tab w:val="left" w:pos="600"/>
        <w:tab w:val="num" w:pos="1666"/>
      </w:tabs>
      <w:overflowPunct w:val="0"/>
      <w:autoSpaceDE w:val="0"/>
      <w:autoSpaceDN w:val="0"/>
      <w:adjustRightInd w:val="0"/>
      <w:spacing w:before="120" w:after="120"/>
      <w:ind w:left="1666" w:hanging="362"/>
      <w:jc w:val="both"/>
    </w:pPr>
    <w:rPr>
      <w:rFonts w:eastAsia="SimSun"/>
      <w:sz w:val="30"/>
      <w:szCs w:val="30"/>
      <w:lang w:eastAsia="zh-CN"/>
    </w:rPr>
  </w:style>
  <w:style w:type="paragraph" w:customStyle="1" w:styleId="CharCharCharCharChar">
    <w:name w:val="Char Char Char Char Char"/>
    <w:uiPriority w:val="99"/>
    <w:semiHidden/>
    <w:qFormat/>
    <w:rsid w:val="003A2E33"/>
    <w:pPr>
      <w:keepNext/>
      <w:numPr>
        <w:numId w:val="5"/>
      </w:numPr>
      <w:tabs>
        <w:tab w:val="clear" w:pos="851"/>
        <w:tab w:val="num" w:pos="-1440"/>
        <w:tab w:val="num" w:pos="360"/>
        <w:tab w:val="num" w:pos="737"/>
      </w:tabs>
      <w:autoSpaceDE w:val="0"/>
      <w:autoSpaceDN w:val="0"/>
      <w:adjustRightInd w:val="0"/>
      <w:spacing w:before="60" w:after="60"/>
      <w:ind w:left="-144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A2E33"/>
    <w:pPr>
      <w:keepNext/>
      <w:numPr>
        <w:numId w:val="6"/>
      </w:numPr>
      <w:tabs>
        <w:tab w:val="left" w:pos="360"/>
      </w:tabs>
      <w:autoSpaceDE w:val="0"/>
      <w:autoSpaceDN w:val="0"/>
      <w:adjustRightInd w:val="0"/>
      <w:spacing w:before="60" w:after="60"/>
      <w:ind w:left="461" w:hanging="360"/>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
    <w:name w:val="Char Char Char Char Char Char"/>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semiHidden/>
    <w:qFormat/>
    <w:rsid w:val="003A2E33"/>
    <w:rPr>
      <w:rFonts w:ascii="Times New Roman" w:eastAsia="Batang" w:hAnsi="Times New Roman"/>
      <w:lang w:val="en-GB" w:eastAsia="en-US"/>
    </w:rPr>
  </w:style>
  <w:style w:type="paragraph" w:customStyle="1" w:styleId="FL">
    <w:name w:val="FL"/>
    <w:basedOn w:val="Normal"/>
    <w:uiPriority w:val="99"/>
    <w:qFormat/>
    <w:rsid w:val="003A2E33"/>
    <w:pPr>
      <w:keepNext/>
      <w:keepLines/>
      <w:overflowPunct w:val="0"/>
      <w:autoSpaceDE w:val="0"/>
      <w:autoSpaceDN w:val="0"/>
      <w:adjustRightInd w:val="0"/>
      <w:spacing w:before="60"/>
      <w:jc w:val="center"/>
    </w:pPr>
    <w:rPr>
      <w:rFonts w:ascii="Arial" w:eastAsia="Times New Roman" w:hAnsi="Arial"/>
      <w:b/>
      <w:lang w:val="en-US" w:eastAsia="zh-CN"/>
    </w:rPr>
  </w:style>
  <w:style w:type="paragraph" w:customStyle="1" w:styleId="AutoCorrect">
    <w:name w:val="AutoCorrect"/>
    <w:uiPriority w:val="99"/>
    <w:qFormat/>
    <w:rsid w:val="003A2E33"/>
    <w:rPr>
      <w:rFonts w:ascii="Times New Roman" w:eastAsia="Malgun Gothic" w:hAnsi="Times New Roman"/>
      <w:sz w:val="24"/>
      <w:szCs w:val="24"/>
      <w:lang w:val="en-GB" w:eastAsia="ko-KR"/>
    </w:rPr>
  </w:style>
  <w:style w:type="paragraph" w:customStyle="1" w:styleId="-PAGE-">
    <w:name w:val="- PAGE -"/>
    <w:uiPriority w:val="99"/>
    <w:qFormat/>
    <w:rsid w:val="003A2E33"/>
    <w:rPr>
      <w:rFonts w:ascii="Times New Roman" w:eastAsia="Malgun Gothic" w:hAnsi="Times New Roman"/>
      <w:sz w:val="24"/>
      <w:szCs w:val="24"/>
      <w:lang w:val="en-GB" w:eastAsia="ko-KR"/>
    </w:rPr>
  </w:style>
  <w:style w:type="paragraph" w:customStyle="1" w:styleId="PageXofY">
    <w:name w:val="Page X of Y"/>
    <w:uiPriority w:val="99"/>
    <w:qFormat/>
    <w:rsid w:val="003A2E33"/>
    <w:rPr>
      <w:rFonts w:ascii="Times New Roman" w:eastAsia="Malgun Gothic" w:hAnsi="Times New Roman"/>
      <w:sz w:val="24"/>
      <w:szCs w:val="24"/>
      <w:lang w:val="en-GB" w:eastAsia="ko-KR"/>
    </w:rPr>
  </w:style>
  <w:style w:type="paragraph" w:customStyle="1" w:styleId="Createdby">
    <w:name w:val="Created by"/>
    <w:uiPriority w:val="99"/>
    <w:qFormat/>
    <w:rsid w:val="003A2E33"/>
    <w:rPr>
      <w:rFonts w:ascii="Times New Roman" w:eastAsia="Malgun Gothic" w:hAnsi="Times New Roman"/>
      <w:sz w:val="24"/>
      <w:szCs w:val="24"/>
      <w:lang w:val="en-GB" w:eastAsia="ko-KR"/>
    </w:rPr>
  </w:style>
  <w:style w:type="paragraph" w:customStyle="1" w:styleId="Createdon">
    <w:name w:val="Created on"/>
    <w:uiPriority w:val="99"/>
    <w:qFormat/>
    <w:rsid w:val="003A2E33"/>
    <w:rPr>
      <w:rFonts w:ascii="Times New Roman" w:eastAsia="Malgun Gothic" w:hAnsi="Times New Roman"/>
      <w:sz w:val="24"/>
      <w:szCs w:val="24"/>
      <w:lang w:val="en-GB" w:eastAsia="ko-KR"/>
    </w:rPr>
  </w:style>
  <w:style w:type="paragraph" w:customStyle="1" w:styleId="Lastprinted">
    <w:name w:val="Last printed"/>
    <w:uiPriority w:val="99"/>
    <w:qFormat/>
    <w:rsid w:val="003A2E33"/>
    <w:rPr>
      <w:rFonts w:ascii="Times New Roman" w:eastAsia="Malgun Gothic" w:hAnsi="Times New Roman"/>
      <w:sz w:val="24"/>
      <w:szCs w:val="24"/>
      <w:lang w:val="en-GB" w:eastAsia="ko-KR"/>
    </w:rPr>
  </w:style>
  <w:style w:type="paragraph" w:customStyle="1" w:styleId="Lastsavedby">
    <w:name w:val="Last saved by"/>
    <w:uiPriority w:val="99"/>
    <w:qFormat/>
    <w:rsid w:val="003A2E33"/>
    <w:rPr>
      <w:rFonts w:ascii="Times New Roman" w:eastAsia="Malgun Gothic" w:hAnsi="Times New Roman"/>
      <w:sz w:val="24"/>
      <w:szCs w:val="24"/>
      <w:lang w:val="en-GB" w:eastAsia="ko-KR"/>
    </w:rPr>
  </w:style>
  <w:style w:type="paragraph" w:customStyle="1" w:styleId="Filename">
    <w:name w:val="Filename"/>
    <w:uiPriority w:val="99"/>
    <w:qFormat/>
    <w:rsid w:val="003A2E33"/>
    <w:rPr>
      <w:rFonts w:ascii="Times New Roman" w:eastAsia="Malgun Gothic" w:hAnsi="Times New Roman"/>
      <w:sz w:val="24"/>
      <w:szCs w:val="24"/>
      <w:lang w:val="en-GB" w:eastAsia="ko-KR"/>
    </w:rPr>
  </w:style>
  <w:style w:type="paragraph" w:customStyle="1" w:styleId="Filenameandpath">
    <w:name w:val="Filename and path"/>
    <w:uiPriority w:val="99"/>
    <w:qFormat/>
    <w:rsid w:val="003A2E33"/>
    <w:rPr>
      <w:rFonts w:ascii="Times New Roman" w:eastAsia="Malgun Gothic" w:hAnsi="Times New Roman"/>
      <w:sz w:val="24"/>
      <w:szCs w:val="24"/>
      <w:lang w:val="en-GB" w:eastAsia="ko-KR"/>
    </w:rPr>
  </w:style>
  <w:style w:type="paragraph" w:customStyle="1" w:styleId="AuthorPageDate">
    <w:name w:val="Author  Page #  Date"/>
    <w:uiPriority w:val="99"/>
    <w:qFormat/>
    <w:rsid w:val="003A2E3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A2E33"/>
    <w:rPr>
      <w:rFonts w:ascii="Times New Roman" w:eastAsia="Malgun Gothic" w:hAnsi="Times New Roman"/>
      <w:sz w:val="24"/>
      <w:szCs w:val="24"/>
      <w:lang w:val="en-GB" w:eastAsia="ko-KR"/>
    </w:rPr>
  </w:style>
  <w:style w:type="paragraph" w:customStyle="1" w:styleId="INDENT1">
    <w:name w:val="INDENT1"/>
    <w:basedOn w:val="Normal"/>
    <w:uiPriority w:val="99"/>
    <w:qFormat/>
    <w:rsid w:val="003A2E33"/>
    <w:pPr>
      <w:overflowPunct w:val="0"/>
      <w:autoSpaceDE w:val="0"/>
      <w:autoSpaceDN w:val="0"/>
      <w:adjustRightInd w:val="0"/>
      <w:ind w:left="851"/>
    </w:pPr>
    <w:rPr>
      <w:rFonts w:eastAsia="Times New Roman"/>
      <w:lang w:val="en-US" w:eastAsia="ja-JP"/>
    </w:rPr>
  </w:style>
  <w:style w:type="paragraph" w:customStyle="1" w:styleId="INDENT2">
    <w:name w:val="INDENT2"/>
    <w:basedOn w:val="Normal"/>
    <w:uiPriority w:val="99"/>
    <w:qFormat/>
    <w:rsid w:val="003A2E33"/>
    <w:pPr>
      <w:overflowPunct w:val="0"/>
      <w:autoSpaceDE w:val="0"/>
      <w:autoSpaceDN w:val="0"/>
      <w:adjustRightInd w:val="0"/>
      <w:ind w:left="1135" w:hanging="284"/>
    </w:pPr>
    <w:rPr>
      <w:rFonts w:eastAsia="Times New Roman"/>
      <w:lang w:val="en-US" w:eastAsia="ja-JP"/>
    </w:rPr>
  </w:style>
  <w:style w:type="paragraph" w:customStyle="1" w:styleId="INDENT3">
    <w:name w:val="INDENT3"/>
    <w:basedOn w:val="Normal"/>
    <w:uiPriority w:val="99"/>
    <w:qFormat/>
    <w:rsid w:val="003A2E33"/>
    <w:pPr>
      <w:overflowPunct w:val="0"/>
      <w:autoSpaceDE w:val="0"/>
      <w:autoSpaceDN w:val="0"/>
      <w:adjustRightInd w:val="0"/>
      <w:ind w:left="1701" w:hanging="567"/>
    </w:pPr>
    <w:rPr>
      <w:rFonts w:eastAsia="Times New Roman"/>
      <w:lang w:val="en-US" w:eastAsia="ja-JP"/>
    </w:rPr>
  </w:style>
  <w:style w:type="paragraph" w:customStyle="1" w:styleId="RecCCITT">
    <w:name w:val="Rec_CCITT_#"/>
    <w:basedOn w:val="Normal"/>
    <w:uiPriority w:val="99"/>
    <w:qFormat/>
    <w:rsid w:val="003A2E33"/>
    <w:pPr>
      <w:keepNext/>
      <w:keepLines/>
      <w:overflowPunct w:val="0"/>
      <w:autoSpaceDE w:val="0"/>
      <w:autoSpaceDN w:val="0"/>
      <w:adjustRightInd w:val="0"/>
    </w:pPr>
    <w:rPr>
      <w:rFonts w:eastAsia="Times New Roman"/>
      <w:b/>
      <w:lang w:val="en-US" w:eastAsia="ja-JP"/>
    </w:rPr>
  </w:style>
  <w:style w:type="paragraph" w:customStyle="1" w:styleId="enumlev2">
    <w:name w:val="enumlev2"/>
    <w:basedOn w:val="Normal"/>
    <w:uiPriority w:val="99"/>
    <w:qFormat/>
    <w:rsid w:val="003A2E3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3A2E3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3A2E33"/>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uiPriority w:val="99"/>
    <w:qFormat/>
    <w:locked/>
    <w:rsid w:val="003A2E33"/>
    <w:rPr>
      <w:rFonts w:ascii="Times New Roman" w:eastAsia="Times New Roman" w:hAnsi="Times New Roman"/>
      <w:i/>
      <w:color w:val="0000FF"/>
      <w:lang w:eastAsia="ja-JP"/>
    </w:rPr>
  </w:style>
  <w:style w:type="paragraph" w:customStyle="1" w:styleId="Guidance">
    <w:name w:val="Guidance"/>
    <w:basedOn w:val="Normal"/>
    <w:link w:val="GuidanceChar"/>
    <w:uiPriority w:val="99"/>
    <w:qFormat/>
    <w:rsid w:val="003A2E33"/>
    <w:pPr>
      <w:overflowPunct w:val="0"/>
      <w:autoSpaceDE w:val="0"/>
      <w:autoSpaceDN w:val="0"/>
      <w:adjustRightInd w:val="0"/>
    </w:pPr>
    <w:rPr>
      <w:rFonts w:eastAsia="Times New Roman"/>
      <w:i/>
      <w:color w:val="0000FF"/>
      <w:lang w:val="fr-FR" w:eastAsia="ja-JP"/>
    </w:rPr>
  </w:style>
  <w:style w:type="paragraph" w:customStyle="1" w:styleId="Figure">
    <w:name w:val="Figure"/>
    <w:basedOn w:val="Normal"/>
    <w:uiPriority w:val="99"/>
    <w:qFormat/>
    <w:rsid w:val="003A2E3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3A2E33"/>
    <w:pPr>
      <w:tabs>
        <w:tab w:val="center" w:pos="4820"/>
        <w:tab w:val="right" w:pos="9640"/>
      </w:tabs>
    </w:pPr>
    <w:rPr>
      <w:rFonts w:eastAsia="Times New Roman"/>
      <w:lang w:val="en-US" w:eastAsia="ja-JP"/>
    </w:rPr>
  </w:style>
  <w:style w:type="paragraph" w:customStyle="1" w:styleId="Data">
    <w:name w:val="Data"/>
    <w:basedOn w:val="Normal"/>
    <w:uiPriority w:val="99"/>
    <w:qFormat/>
    <w:rsid w:val="003A2E33"/>
    <w:pPr>
      <w:tabs>
        <w:tab w:val="left" w:pos="1418"/>
      </w:tabs>
      <w:overflowPunct w:val="0"/>
      <w:autoSpaceDE w:val="0"/>
      <w:autoSpaceDN w:val="0"/>
      <w:adjustRightInd w:val="0"/>
      <w:spacing w:after="120"/>
    </w:pPr>
    <w:rPr>
      <w:rFonts w:ascii="Arial" w:eastAsia="MS Mincho" w:hAnsi="Arial"/>
      <w:sz w:val="24"/>
      <w:lang w:val="fr-FR" w:eastAsia="zh-CN"/>
    </w:rPr>
  </w:style>
  <w:style w:type="paragraph" w:customStyle="1" w:styleId="p20">
    <w:name w:val="p20"/>
    <w:basedOn w:val="Normal"/>
    <w:uiPriority w:val="99"/>
    <w:qFormat/>
    <w:rsid w:val="003A2E33"/>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3A2E33"/>
    <w:pPr>
      <w:overflowPunct w:val="0"/>
      <w:autoSpaceDE w:val="0"/>
      <w:autoSpaceDN w:val="0"/>
      <w:adjustRightInd w:val="0"/>
    </w:pPr>
    <w:rPr>
      <w:rFonts w:eastAsia="Times New Roman"/>
      <w:lang w:val="en-US" w:eastAsia="ja-JP"/>
    </w:rPr>
  </w:style>
  <w:style w:type="paragraph" w:customStyle="1" w:styleId="1CharChar1Char">
    <w:name w:val="(文字) (文字)1 Char (文字) (文字) Char (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A2E33"/>
    <w:pPr>
      <w:shd w:val="clear" w:color="auto" w:fill="FFFF00"/>
      <w:spacing w:before="100" w:beforeAutospacing="1" w:after="100" w:afterAutospacing="1"/>
      <w:jc w:val="center"/>
    </w:pPr>
    <w:rPr>
      <w:rFonts w:ascii="Arial" w:eastAsia="Times New Roman" w:hAnsi="Arial" w:cs="Arial"/>
      <w:b/>
      <w:bCs/>
      <w:color w:val="000000"/>
      <w:sz w:val="16"/>
      <w:szCs w:val="16"/>
      <w:lang w:val="en-US" w:eastAsia="zh-CN"/>
    </w:rPr>
  </w:style>
  <w:style w:type="paragraph" w:customStyle="1" w:styleId="Bullet">
    <w:name w:val="Bullet"/>
    <w:basedOn w:val="Normal"/>
    <w:uiPriority w:val="99"/>
    <w:qFormat/>
    <w:rsid w:val="003A2E33"/>
    <w:pPr>
      <w:tabs>
        <w:tab w:val="num" w:pos="928"/>
      </w:tabs>
      <w:ind w:left="928" w:hanging="360"/>
    </w:pPr>
    <w:rPr>
      <w:rFonts w:eastAsia="Batang"/>
      <w:lang w:val="en-US" w:eastAsia="zh-CN"/>
    </w:rPr>
  </w:style>
  <w:style w:type="paragraph" w:customStyle="1" w:styleId="StyleHeading6Left0cmHanging349cmAfter9pt">
    <w:name w:val="Style Heading 6 + Left:  0 cm Hanging:  3.49 cm After:  9 pt"/>
    <w:basedOn w:val="Heading6"/>
    <w:uiPriority w:val="99"/>
    <w:qFormat/>
    <w:rsid w:val="003A2E33"/>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3A2E33"/>
    <w:pPr>
      <w:keepNext w:val="0"/>
      <w:keepLines w:val="0"/>
      <w:spacing w:before="240"/>
      <w:ind w:left="0" w:firstLine="0"/>
    </w:pPr>
    <w:rPr>
      <w:rFonts w:eastAsia="MS Mincho"/>
      <w:bCs/>
      <w:lang w:eastAsia="zh-CN"/>
    </w:rPr>
  </w:style>
  <w:style w:type="paragraph" w:customStyle="1" w:styleId="a3">
    <w:name w:val="吹き出し"/>
    <w:basedOn w:val="Normal"/>
    <w:uiPriority w:val="99"/>
    <w:qFormat/>
    <w:rsid w:val="003A2E33"/>
    <w:rPr>
      <w:rFonts w:ascii="Tahoma" w:eastAsia="MS Mincho" w:hAnsi="Tahoma" w:cs="Tahoma"/>
      <w:sz w:val="16"/>
      <w:szCs w:val="16"/>
      <w:lang w:val="en-US" w:eastAsia="zh-CN"/>
    </w:rPr>
  </w:style>
  <w:style w:type="paragraph" w:customStyle="1" w:styleId="JK-text-simpledoc">
    <w:name w:val="JK - text - simple doc"/>
    <w:basedOn w:val="BodyText"/>
    <w:autoRedefine/>
    <w:uiPriority w:val="99"/>
    <w:qFormat/>
    <w:rsid w:val="003A2E33"/>
    <w:pPr>
      <w:tabs>
        <w:tab w:val="num" w:pos="928"/>
        <w:tab w:val="num" w:pos="1097"/>
      </w:tabs>
      <w:overflowPunct/>
      <w:autoSpaceDE/>
      <w:autoSpaceDN/>
      <w:adjustRightInd/>
      <w:spacing w:line="288" w:lineRule="auto"/>
      <w:ind w:left="1097" w:hanging="360"/>
    </w:pPr>
    <w:rPr>
      <w:rFonts w:ascii="Arial" w:eastAsia="SimSun" w:hAnsi="Arial" w:cs="Arial"/>
    </w:rPr>
  </w:style>
  <w:style w:type="paragraph" w:customStyle="1" w:styleId="b10">
    <w:name w:val="b1"/>
    <w:basedOn w:val="Normal"/>
    <w:uiPriority w:val="99"/>
    <w:qFormat/>
    <w:rsid w:val="003A2E33"/>
    <w:pPr>
      <w:spacing w:before="100" w:beforeAutospacing="1" w:after="100" w:afterAutospacing="1"/>
    </w:pPr>
    <w:rPr>
      <w:rFonts w:eastAsia="Times New Roman"/>
      <w:sz w:val="24"/>
      <w:szCs w:val="24"/>
      <w:lang w:val="en-US" w:eastAsia="zh-CN"/>
    </w:rPr>
  </w:style>
  <w:style w:type="paragraph" w:customStyle="1" w:styleId="12">
    <w:name w:val="吹き出し1"/>
    <w:basedOn w:val="Normal"/>
    <w:uiPriority w:val="99"/>
    <w:qFormat/>
    <w:rsid w:val="003A2E33"/>
    <w:rPr>
      <w:rFonts w:ascii="Tahoma" w:eastAsia="MS Mincho" w:hAnsi="Tahoma" w:cs="Tahoma"/>
      <w:sz w:val="16"/>
      <w:szCs w:val="16"/>
      <w:lang w:val="en-US" w:eastAsia="zh-CN"/>
    </w:rPr>
  </w:style>
  <w:style w:type="paragraph" w:customStyle="1" w:styleId="ZchnZchn">
    <w:name w:val="Zchn Zchn"/>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A2E33"/>
    <w:rPr>
      <w:rFonts w:ascii="Tahoma" w:eastAsia="MS Mincho" w:hAnsi="Tahoma" w:cs="Tahoma"/>
      <w:sz w:val="16"/>
      <w:szCs w:val="16"/>
      <w:lang w:val="en-US" w:eastAsia="zh-CN"/>
    </w:rPr>
  </w:style>
  <w:style w:type="paragraph" w:customStyle="1" w:styleId="Note">
    <w:name w:val="Note"/>
    <w:basedOn w:val="B1"/>
    <w:uiPriority w:val="99"/>
    <w:qFormat/>
    <w:rsid w:val="003A2E33"/>
    <w:pPr>
      <w:overflowPunct w:val="0"/>
      <w:autoSpaceDE w:val="0"/>
      <w:autoSpaceDN w:val="0"/>
      <w:adjustRightInd w:val="0"/>
    </w:pPr>
    <w:rPr>
      <w:rFonts w:eastAsia="MS Mincho"/>
      <w:lang w:val="fr-FR" w:eastAsia="zh-CN"/>
    </w:rPr>
  </w:style>
  <w:style w:type="paragraph" w:customStyle="1" w:styleId="tabletext0">
    <w:name w:val="table text"/>
    <w:basedOn w:val="Normal"/>
    <w:next w:val="Normal"/>
    <w:uiPriority w:val="99"/>
    <w:qFormat/>
    <w:rsid w:val="003A2E33"/>
    <w:pPr>
      <w:overflowPunct w:val="0"/>
      <w:autoSpaceDE w:val="0"/>
      <w:autoSpaceDN w:val="0"/>
      <w:adjustRightInd w:val="0"/>
    </w:pPr>
    <w:rPr>
      <w:rFonts w:eastAsia="MS Mincho"/>
      <w:i/>
      <w:lang w:val="en-US" w:eastAsia="zh-CN"/>
    </w:rPr>
  </w:style>
  <w:style w:type="paragraph" w:customStyle="1" w:styleId="TOC91">
    <w:name w:val="TOC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Caption1">
    <w:name w:val="Caption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HE">
    <w:name w:val="HE"/>
    <w:basedOn w:val="Normal"/>
    <w:uiPriority w:val="99"/>
    <w:qFormat/>
    <w:rsid w:val="003A2E33"/>
    <w:pPr>
      <w:overflowPunct w:val="0"/>
      <w:autoSpaceDE w:val="0"/>
      <w:autoSpaceDN w:val="0"/>
      <w:adjustRightInd w:val="0"/>
      <w:spacing w:after="0"/>
    </w:pPr>
    <w:rPr>
      <w:rFonts w:eastAsia="MS Mincho"/>
      <w:b/>
      <w:lang w:val="en-US" w:eastAsia="zh-CN"/>
    </w:rPr>
  </w:style>
  <w:style w:type="paragraph" w:customStyle="1" w:styleId="HO">
    <w:name w:val="HO"/>
    <w:basedOn w:val="Normal"/>
    <w:uiPriority w:val="99"/>
    <w:qFormat/>
    <w:rsid w:val="003A2E33"/>
    <w:pPr>
      <w:overflowPunct w:val="0"/>
      <w:autoSpaceDE w:val="0"/>
      <w:autoSpaceDN w:val="0"/>
      <w:adjustRightInd w:val="0"/>
      <w:spacing w:after="0"/>
      <w:jc w:val="right"/>
    </w:pPr>
    <w:rPr>
      <w:rFonts w:eastAsia="MS Mincho"/>
      <w:b/>
      <w:lang w:val="en-US" w:eastAsia="zh-CN"/>
    </w:rPr>
  </w:style>
  <w:style w:type="paragraph" w:customStyle="1" w:styleId="WP">
    <w:name w:val="WP"/>
    <w:basedOn w:val="Normal"/>
    <w:uiPriority w:val="99"/>
    <w:qFormat/>
    <w:rsid w:val="003A2E33"/>
    <w:pPr>
      <w:overflowPunct w:val="0"/>
      <w:autoSpaceDE w:val="0"/>
      <w:autoSpaceDN w:val="0"/>
      <w:adjustRightInd w:val="0"/>
      <w:spacing w:after="0"/>
      <w:jc w:val="both"/>
    </w:pPr>
    <w:rPr>
      <w:rFonts w:eastAsia="MS Mincho"/>
      <w:lang w:val="en-US" w:eastAsia="zh-CN"/>
    </w:rPr>
  </w:style>
  <w:style w:type="paragraph" w:customStyle="1" w:styleId="ZK">
    <w:name w:val="ZK"/>
    <w:uiPriority w:val="99"/>
    <w:qFormat/>
    <w:rsid w:val="003A2E3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A2E3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A2E3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zh-CN"/>
    </w:rPr>
  </w:style>
  <w:style w:type="paragraph" w:customStyle="1" w:styleId="CRfront">
    <w:name w:val="CR_front"/>
    <w:basedOn w:val="Normal"/>
    <w:uiPriority w:val="99"/>
    <w:qFormat/>
    <w:rsid w:val="003A2E33"/>
    <w:pPr>
      <w:overflowPunct w:val="0"/>
      <w:autoSpaceDE w:val="0"/>
      <w:autoSpaceDN w:val="0"/>
      <w:adjustRightInd w:val="0"/>
    </w:pPr>
    <w:rPr>
      <w:rFonts w:eastAsia="MS Mincho"/>
      <w:lang w:val="en-US" w:eastAsia="zh-CN"/>
    </w:rPr>
  </w:style>
  <w:style w:type="paragraph" w:customStyle="1" w:styleId="Para1">
    <w:name w:val="Para1"/>
    <w:basedOn w:val="Normal"/>
    <w:uiPriority w:val="99"/>
    <w:qFormat/>
    <w:rsid w:val="003A2E33"/>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Normal"/>
    <w:uiPriority w:val="99"/>
    <w:qFormat/>
    <w:rsid w:val="003A2E33"/>
    <w:pPr>
      <w:tabs>
        <w:tab w:val="left" w:pos="720"/>
      </w:tabs>
      <w:overflowPunct w:val="0"/>
      <w:autoSpaceDE w:val="0"/>
      <w:autoSpaceDN w:val="0"/>
      <w:adjustRightInd w:val="0"/>
      <w:spacing w:after="0"/>
      <w:ind w:left="720" w:hanging="720"/>
    </w:pPr>
    <w:rPr>
      <w:rFonts w:eastAsia="MS Mincho"/>
      <w:lang w:val="en-US" w:eastAsia="zh-CN"/>
    </w:rPr>
  </w:style>
  <w:style w:type="paragraph" w:customStyle="1" w:styleId="TableTitle">
    <w:name w:val="TableTitle"/>
    <w:basedOn w:val="BodyText2"/>
    <w:next w:val="BodyText2"/>
    <w:uiPriority w:val="99"/>
    <w:qFormat/>
    <w:rsid w:val="003A2E33"/>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paragraph" w:customStyle="1" w:styleId="table">
    <w:name w:val="table"/>
    <w:basedOn w:val="Normal"/>
    <w:next w:val="Normal"/>
    <w:uiPriority w:val="99"/>
    <w:qFormat/>
    <w:rsid w:val="003A2E33"/>
    <w:pPr>
      <w:overflowPunct w:val="0"/>
      <w:autoSpaceDE w:val="0"/>
      <w:autoSpaceDN w:val="0"/>
      <w:adjustRightInd w:val="0"/>
      <w:spacing w:after="0"/>
      <w:jc w:val="center"/>
    </w:pPr>
    <w:rPr>
      <w:rFonts w:eastAsia="MS Mincho"/>
      <w:lang w:val="en-US" w:eastAsia="zh-CN"/>
    </w:rPr>
  </w:style>
  <w:style w:type="paragraph" w:customStyle="1" w:styleId="t2">
    <w:name w:val="t2"/>
    <w:basedOn w:val="Normal"/>
    <w:uiPriority w:val="99"/>
    <w:qFormat/>
    <w:rsid w:val="003A2E33"/>
    <w:pPr>
      <w:overflowPunct w:val="0"/>
      <w:autoSpaceDE w:val="0"/>
      <w:autoSpaceDN w:val="0"/>
      <w:adjustRightInd w:val="0"/>
      <w:spacing w:after="0"/>
    </w:pPr>
    <w:rPr>
      <w:rFonts w:eastAsia="MS Mincho"/>
      <w:lang w:val="en-US" w:eastAsia="zh-CN"/>
    </w:rPr>
  </w:style>
  <w:style w:type="paragraph" w:customStyle="1" w:styleId="CommentNokia">
    <w:name w:val="Comment Nokia"/>
    <w:basedOn w:val="Normal"/>
    <w:uiPriority w:val="99"/>
    <w:qFormat/>
    <w:rsid w:val="003A2E33"/>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Tdoctable">
    <w:name w:val="Tdoc_table"/>
    <w:uiPriority w:val="99"/>
    <w:qFormat/>
    <w:rsid w:val="003A2E3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3A2E3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3A2E33"/>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Heading1"/>
    <w:next w:val="Normal"/>
    <w:uiPriority w:val="99"/>
    <w:qFormat/>
    <w:rsid w:val="003A2E3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A2E33"/>
    <w:pPr>
      <w:spacing w:before="120"/>
      <w:outlineLvl w:val="2"/>
    </w:pPr>
    <w:rPr>
      <w:rFonts w:eastAsia="MS Mincho"/>
      <w:sz w:val="28"/>
      <w:lang w:eastAsia="de-DE"/>
    </w:rPr>
  </w:style>
  <w:style w:type="paragraph" w:customStyle="1" w:styleId="Bullets">
    <w:name w:val="Bullets"/>
    <w:basedOn w:val="BodyText"/>
    <w:uiPriority w:val="99"/>
    <w:qFormat/>
    <w:rsid w:val="003A2E33"/>
    <w:pPr>
      <w:widowControl w:val="0"/>
      <w:ind w:left="283" w:hanging="283"/>
    </w:pPr>
    <w:rPr>
      <w:lang w:eastAsia="de-DE"/>
    </w:rPr>
  </w:style>
  <w:style w:type="paragraph" w:customStyle="1" w:styleId="11BodyText">
    <w:name w:val="11 BodyText"/>
    <w:basedOn w:val="Normal"/>
    <w:uiPriority w:val="99"/>
    <w:qFormat/>
    <w:rsid w:val="003A2E33"/>
    <w:pPr>
      <w:spacing w:after="220"/>
      <w:ind w:left="1298"/>
    </w:pPr>
    <w:rPr>
      <w:rFonts w:ascii="Arial" w:eastAsia="SimSun"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3A2E3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qFormat/>
    <w:rsid w:val="003A2E33"/>
    <w:pPr>
      <w:tabs>
        <w:tab w:val="num" w:pos="720"/>
      </w:tabs>
      <w:overflowPunct w:val="0"/>
      <w:autoSpaceDE w:val="0"/>
      <w:autoSpaceDN w:val="0"/>
      <w:adjustRightInd w:val="0"/>
      <w:ind w:left="720" w:hanging="360"/>
    </w:pPr>
    <w:rPr>
      <w:rFonts w:eastAsia="Times New Roman"/>
      <w:lang w:val="en-US" w:eastAsia="zh-CN"/>
    </w:rPr>
  </w:style>
  <w:style w:type="paragraph" w:customStyle="1" w:styleId="NormalArial">
    <w:name w:val="Normal + Arial"/>
    <w:aliases w:val="9 pt,Right,Right:  0,24 cm,After:  0 pt,Normal + Times New Roman"/>
    <w:basedOn w:val="Normal"/>
    <w:uiPriority w:val="99"/>
    <w:qFormat/>
    <w:rsid w:val="003A2E33"/>
    <w:pPr>
      <w:keepNext/>
      <w:keepLines/>
      <w:overflowPunct w:val="0"/>
      <w:autoSpaceDE w:val="0"/>
      <w:autoSpaceDN w:val="0"/>
      <w:adjustRightInd w:val="0"/>
      <w:spacing w:after="0"/>
      <w:ind w:right="134"/>
      <w:jc w:val="right"/>
    </w:pPr>
    <w:rPr>
      <w:rFonts w:ascii="Arial" w:eastAsia="Times New Roman" w:hAnsi="Arial" w:cs="Arial"/>
      <w:sz w:val="18"/>
      <w:szCs w:val="18"/>
      <w:lang w:val="en-US" w:eastAsia="zh-CN"/>
    </w:rPr>
  </w:style>
  <w:style w:type="paragraph" w:customStyle="1" w:styleId="Bulletedo1">
    <w:name w:val="Bulleted o 1"/>
    <w:basedOn w:val="Normal"/>
    <w:uiPriority w:val="99"/>
    <w:qFormat/>
    <w:rsid w:val="003A2E33"/>
    <w:pPr>
      <w:numPr>
        <w:numId w:val="7"/>
      </w:numPr>
      <w:tabs>
        <w:tab w:val="clear" w:pos="360"/>
        <w:tab w:val="num" w:pos="720"/>
      </w:tabs>
      <w:overflowPunct w:val="0"/>
      <w:autoSpaceDE w:val="0"/>
      <w:autoSpaceDN w:val="0"/>
      <w:adjustRightInd w:val="0"/>
      <w:ind w:left="460" w:hanging="453"/>
    </w:pPr>
    <w:rPr>
      <w:rFonts w:eastAsia="Times New Roman"/>
      <w:lang w:val="en-US" w:eastAsia="zh-CN"/>
    </w:rPr>
  </w:style>
  <w:style w:type="paragraph" w:customStyle="1" w:styleId="text">
    <w:name w:val="text"/>
    <w:basedOn w:val="Normal"/>
    <w:uiPriority w:val="99"/>
    <w:qFormat/>
    <w:rsid w:val="003A2E33"/>
    <w:pPr>
      <w:overflowPunct w:val="0"/>
      <w:autoSpaceDE w:val="0"/>
      <w:autoSpaceDN w:val="0"/>
      <w:adjustRightInd w:val="0"/>
      <w:spacing w:after="240"/>
      <w:jc w:val="both"/>
    </w:pPr>
    <w:rPr>
      <w:rFonts w:eastAsia="SimSun"/>
      <w:sz w:val="24"/>
      <w:lang w:val="en-US" w:eastAsia="zh-CN"/>
    </w:rPr>
  </w:style>
  <w:style w:type="paragraph" w:customStyle="1" w:styleId="Equation">
    <w:name w:val="Equation"/>
    <w:basedOn w:val="Normal"/>
    <w:next w:val="Normal"/>
    <w:uiPriority w:val="99"/>
    <w:qFormat/>
    <w:rsid w:val="003A2E33"/>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Normal"/>
    <w:uiPriority w:val="99"/>
    <w:qFormat/>
    <w:rsid w:val="003A2E33"/>
    <w:pPr>
      <w:overflowPunct w:val="0"/>
      <w:autoSpaceDE w:val="0"/>
      <w:autoSpaceDN w:val="0"/>
      <w:adjustRightInd w:val="0"/>
      <w:spacing w:after="220"/>
    </w:pPr>
    <w:rPr>
      <w:rFonts w:ascii="Arial" w:eastAsia="Times New Roman" w:hAnsi="Arial"/>
      <w:sz w:val="22"/>
      <w:lang w:val="en-US" w:eastAsia="zh-CN"/>
    </w:rPr>
  </w:style>
  <w:style w:type="paragraph" w:customStyle="1" w:styleId="bodyCharCharChar">
    <w:name w:val="body Char Char Char"/>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body">
    <w:name w:val="body"/>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30">
    <w:name w:val="吹き出し3"/>
    <w:basedOn w:val="Normal"/>
    <w:uiPriority w:val="99"/>
    <w:semiHidden/>
    <w:qFormat/>
    <w:rsid w:val="003A2E33"/>
    <w:rPr>
      <w:rFonts w:ascii="Tahoma" w:eastAsia="MS Mincho" w:hAnsi="Tahoma" w:cs="Tahoma"/>
      <w:sz w:val="16"/>
      <w:szCs w:val="16"/>
      <w:lang w:val="en-US" w:eastAsia="zh-CN"/>
    </w:rPr>
  </w:style>
  <w:style w:type="paragraph" w:customStyle="1" w:styleId="22">
    <w:name w:val="修订2"/>
    <w:uiPriority w:val="99"/>
    <w:semiHidden/>
    <w:qFormat/>
    <w:rsid w:val="003A2E33"/>
    <w:rPr>
      <w:rFonts w:ascii="Times New Roman" w:eastAsia="Batang" w:hAnsi="Times New Roman"/>
      <w:lang w:val="en-GB" w:eastAsia="en-US"/>
    </w:rPr>
  </w:style>
  <w:style w:type="paragraph" w:customStyle="1" w:styleId="Char1">
    <w:name w:val="Char1"/>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1">
    <w:name w:val="Char Char Char Char Char Char1"/>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Ref">
    <w:name w:val="DocRef"/>
    <w:basedOn w:val="Normal"/>
    <w:uiPriority w:val="99"/>
    <w:qFormat/>
    <w:rsid w:val="003A2E33"/>
    <w:pPr>
      <w:numPr>
        <w:numId w:val="8"/>
      </w:numPr>
      <w:tabs>
        <w:tab w:val="num" w:pos="360"/>
        <w:tab w:val="num" w:pos="540"/>
      </w:tabs>
      <w:spacing w:after="120"/>
      <w:ind w:left="540" w:hanging="540"/>
      <w:jc w:val="both"/>
    </w:pPr>
    <w:rPr>
      <w:rFonts w:eastAsia="SimSun"/>
      <w:lang w:val="en-US" w:eastAsia="zh-CN"/>
    </w:rPr>
  </w:style>
  <w:style w:type="paragraph" w:customStyle="1" w:styleId="Bulleted">
    <w:name w:val="Bulleted"/>
    <w:aliases w:val="Symbol (symbol),Left:  0,25&quot;,Hanging:  0"/>
    <w:basedOn w:val="Normal"/>
    <w:uiPriority w:val="99"/>
    <w:qFormat/>
    <w:rsid w:val="003A2E33"/>
    <w:pPr>
      <w:numPr>
        <w:ilvl w:val="2"/>
        <w:numId w:val="9"/>
      </w:numPr>
      <w:tabs>
        <w:tab w:val="num" w:pos="360"/>
      </w:tabs>
      <w:ind w:left="0" w:firstLine="0"/>
    </w:pPr>
    <w:rPr>
      <w:rFonts w:ascii="Arial" w:eastAsia="Batang" w:hAnsi="Arial"/>
      <w:szCs w:val="24"/>
      <w:lang w:val="en-US" w:eastAsia="zh-CN"/>
    </w:rPr>
  </w:style>
  <w:style w:type="paragraph" w:customStyle="1" w:styleId="Listnumbersingleline">
    <w:name w:val="List number single line"/>
    <w:uiPriority w:val="99"/>
    <w:qFormat/>
    <w:rsid w:val="003A2E33"/>
    <w:pPr>
      <w:numPr>
        <w:numId w:val="10"/>
      </w:numPr>
      <w:tabs>
        <w:tab w:val="num" w:pos="360"/>
        <w:tab w:val="left" w:pos="1644"/>
      </w:tabs>
      <w:ind w:left="2921" w:hanging="369"/>
    </w:pPr>
    <w:rPr>
      <w:rFonts w:ascii="Arial" w:eastAsia="MS Mincho" w:hAnsi="Arial"/>
      <w:sz w:val="22"/>
      <w:lang w:val="en-US" w:eastAsia="en-US"/>
    </w:rPr>
  </w:style>
  <w:style w:type="paragraph" w:customStyle="1" w:styleId="ListBulletwide">
    <w:name w:val="List Bullet (wide)"/>
    <w:uiPriority w:val="99"/>
    <w:qFormat/>
    <w:rsid w:val="003A2E33"/>
    <w:pPr>
      <w:numPr>
        <w:numId w:val="11"/>
      </w:numPr>
      <w:tabs>
        <w:tab w:val="num" w:pos="360"/>
        <w:tab w:val="left" w:pos="737"/>
      </w:tabs>
      <w:ind w:left="0" w:firstLine="0"/>
    </w:pPr>
    <w:rPr>
      <w:rFonts w:ascii="Arial" w:eastAsia="SimSun" w:hAnsi="Arial"/>
      <w:sz w:val="22"/>
      <w:lang w:val="en-US" w:eastAsia="en-US"/>
    </w:rPr>
  </w:style>
  <w:style w:type="paragraph" w:customStyle="1" w:styleId="myReference">
    <w:name w:val="myReference"/>
    <w:basedOn w:val="Normal"/>
    <w:next w:val="Normal"/>
    <w:autoRedefine/>
    <w:uiPriority w:val="99"/>
    <w:qFormat/>
    <w:rsid w:val="003A2E33"/>
    <w:pPr>
      <w:keepNext/>
      <w:numPr>
        <w:numId w:val="12"/>
      </w:numPr>
      <w:tabs>
        <w:tab w:val="num" w:pos="360"/>
        <w:tab w:val="left" w:pos="540"/>
      </w:tabs>
      <w:spacing w:after="40"/>
      <w:ind w:left="0" w:firstLine="0"/>
    </w:pPr>
    <w:rPr>
      <w:rFonts w:eastAsia="SimSun"/>
      <w:lang w:val="en-US" w:eastAsia="zh-CN"/>
    </w:rPr>
  </w:style>
  <w:style w:type="paragraph" w:customStyle="1" w:styleId="Listabcdoubleline">
    <w:name w:val="List abc double line"/>
    <w:uiPriority w:val="99"/>
    <w:qFormat/>
    <w:rsid w:val="003A2E33"/>
    <w:pPr>
      <w:numPr>
        <w:numId w:val="13"/>
      </w:numPr>
      <w:tabs>
        <w:tab w:val="num" w:pos="360"/>
      </w:tabs>
      <w:spacing w:before="220"/>
      <w:ind w:left="2921" w:hanging="369"/>
    </w:pPr>
    <w:rPr>
      <w:rFonts w:ascii="Arial" w:eastAsia="SimSun" w:hAnsi="Arial"/>
      <w:sz w:val="22"/>
      <w:lang w:val="en-US" w:eastAsia="en-US"/>
    </w:rPr>
  </w:style>
  <w:style w:type="paragraph" w:customStyle="1" w:styleId="Default">
    <w:name w:val="Default"/>
    <w:uiPriority w:val="99"/>
    <w:qFormat/>
    <w:rsid w:val="003A2E33"/>
    <w:pPr>
      <w:autoSpaceDE w:val="0"/>
      <w:autoSpaceDN w:val="0"/>
      <w:adjustRightInd w:val="0"/>
    </w:pPr>
    <w:rPr>
      <w:rFonts w:ascii="Arial" w:eastAsia="SimSun" w:hAnsi="Arial" w:cs="Arial"/>
      <w:color w:val="000000"/>
      <w:sz w:val="24"/>
      <w:szCs w:val="24"/>
      <w:lang w:val="sv-SE" w:eastAsia="zh-CN"/>
    </w:rPr>
  </w:style>
  <w:style w:type="paragraph" w:customStyle="1" w:styleId="BL">
    <w:name w:val="BL"/>
    <w:basedOn w:val="Normal"/>
    <w:uiPriority w:val="99"/>
    <w:qFormat/>
    <w:rsid w:val="003A2E33"/>
    <w:pPr>
      <w:tabs>
        <w:tab w:val="num" w:pos="737"/>
        <w:tab w:val="left" w:pos="851"/>
      </w:tabs>
      <w:overflowPunct w:val="0"/>
      <w:autoSpaceDE w:val="0"/>
      <w:autoSpaceDN w:val="0"/>
      <w:adjustRightInd w:val="0"/>
      <w:ind w:left="737" w:hanging="453"/>
    </w:pPr>
    <w:rPr>
      <w:rFonts w:eastAsiaTheme="minorEastAsia"/>
      <w:lang w:val="en-US" w:eastAsia="zh-CN"/>
    </w:rPr>
  </w:style>
  <w:style w:type="paragraph" w:customStyle="1" w:styleId="TabList">
    <w:name w:val="TabList"/>
    <w:basedOn w:val="Normal"/>
    <w:uiPriority w:val="99"/>
    <w:qFormat/>
    <w:rsid w:val="003A2E33"/>
    <w:pPr>
      <w:tabs>
        <w:tab w:val="left" w:pos="1134"/>
      </w:tabs>
      <w:overflowPunct w:val="0"/>
      <w:autoSpaceDE w:val="0"/>
      <w:autoSpaceDN w:val="0"/>
      <w:adjustRightInd w:val="0"/>
      <w:spacing w:after="0"/>
    </w:pPr>
    <w:rPr>
      <w:rFonts w:eastAsia="MS Mincho"/>
      <w:lang w:val="en-US" w:eastAsia="zh-CN"/>
    </w:rPr>
  </w:style>
  <w:style w:type="paragraph" w:customStyle="1" w:styleId="berschrift1H1">
    <w:name w:val="Überschrift 1.H1"/>
    <w:basedOn w:val="Normal"/>
    <w:next w:val="Normal"/>
    <w:uiPriority w:val="99"/>
    <w:qFormat/>
    <w:rsid w:val="003A2E3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val="en-US" w:eastAsia="de-DE"/>
    </w:rPr>
  </w:style>
  <w:style w:type="paragraph" w:customStyle="1" w:styleId="textintend1">
    <w:name w:val="text intend 1"/>
    <w:basedOn w:val="text"/>
    <w:uiPriority w:val="99"/>
    <w:qFormat/>
    <w:rsid w:val="003A2E33"/>
    <w:pPr>
      <w:tabs>
        <w:tab w:val="num" w:pos="992"/>
      </w:tabs>
      <w:spacing w:after="120"/>
      <w:ind w:left="992" w:hanging="425"/>
    </w:pPr>
    <w:rPr>
      <w:rFonts w:eastAsia="MS Mincho"/>
      <w:lang w:eastAsia="en-US"/>
    </w:rPr>
  </w:style>
  <w:style w:type="paragraph" w:customStyle="1" w:styleId="textintend2">
    <w:name w:val="text intend 2"/>
    <w:basedOn w:val="text"/>
    <w:uiPriority w:val="99"/>
    <w:qFormat/>
    <w:rsid w:val="003A2E33"/>
    <w:pPr>
      <w:tabs>
        <w:tab w:val="num" w:pos="1418"/>
      </w:tabs>
      <w:spacing w:after="120"/>
      <w:ind w:left="1418" w:hanging="426"/>
    </w:pPr>
    <w:rPr>
      <w:rFonts w:eastAsia="MS Mincho"/>
      <w:lang w:eastAsia="en-US"/>
    </w:rPr>
  </w:style>
  <w:style w:type="paragraph" w:customStyle="1" w:styleId="textintend3">
    <w:name w:val="text intend 3"/>
    <w:basedOn w:val="text"/>
    <w:uiPriority w:val="99"/>
    <w:qFormat/>
    <w:rsid w:val="003A2E33"/>
    <w:pPr>
      <w:tabs>
        <w:tab w:val="num" w:pos="1843"/>
      </w:tabs>
      <w:spacing w:after="120"/>
      <w:ind w:left="1843" w:hanging="425"/>
    </w:pPr>
    <w:rPr>
      <w:rFonts w:eastAsia="MS Mincho"/>
      <w:lang w:eastAsia="en-US"/>
    </w:rPr>
  </w:style>
  <w:style w:type="paragraph" w:customStyle="1" w:styleId="normalpuce">
    <w:name w:val="normal puce"/>
    <w:basedOn w:val="Normal"/>
    <w:uiPriority w:val="99"/>
    <w:qFormat/>
    <w:rsid w:val="003A2E33"/>
    <w:pPr>
      <w:widowControl w:val="0"/>
      <w:tabs>
        <w:tab w:val="num" w:pos="360"/>
      </w:tabs>
      <w:overflowPunct w:val="0"/>
      <w:autoSpaceDE w:val="0"/>
      <w:autoSpaceDN w:val="0"/>
      <w:adjustRightInd w:val="0"/>
      <w:spacing w:before="60" w:after="60"/>
      <w:ind w:left="360" w:hanging="360"/>
      <w:jc w:val="both"/>
    </w:pPr>
    <w:rPr>
      <w:rFonts w:eastAsia="MS Mincho"/>
      <w:lang w:val="en-US" w:eastAsia="zh-CN"/>
    </w:rPr>
  </w:style>
  <w:style w:type="paragraph" w:customStyle="1" w:styleId="para">
    <w:name w:val="para"/>
    <w:basedOn w:val="Normal"/>
    <w:uiPriority w:val="99"/>
    <w:qFormat/>
    <w:rsid w:val="003A2E33"/>
    <w:pPr>
      <w:overflowPunct w:val="0"/>
      <w:autoSpaceDE w:val="0"/>
      <w:autoSpaceDN w:val="0"/>
      <w:adjustRightInd w:val="0"/>
      <w:spacing w:after="240"/>
      <w:jc w:val="both"/>
    </w:pPr>
    <w:rPr>
      <w:rFonts w:ascii="Helvetica" w:eastAsia="MS Mincho" w:hAnsi="Helvetica"/>
      <w:lang w:val="en-US" w:eastAsia="zh-CN"/>
    </w:rPr>
  </w:style>
  <w:style w:type="paragraph" w:customStyle="1" w:styleId="List1">
    <w:name w:val="List1"/>
    <w:basedOn w:val="Normal"/>
    <w:uiPriority w:val="99"/>
    <w:qFormat/>
    <w:rsid w:val="003A2E33"/>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paragraph" w:customStyle="1" w:styleId="TdocText">
    <w:name w:val="Tdoc_Text"/>
    <w:basedOn w:val="Normal"/>
    <w:uiPriority w:val="99"/>
    <w:qFormat/>
    <w:rsid w:val="003A2E33"/>
    <w:pPr>
      <w:overflowPunct w:val="0"/>
      <w:autoSpaceDE w:val="0"/>
      <w:autoSpaceDN w:val="0"/>
      <w:adjustRightInd w:val="0"/>
      <w:spacing w:before="120" w:after="0"/>
      <w:jc w:val="both"/>
    </w:pPr>
    <w:rPr>
      <w:rFonts w:eastAsia="MS Mincho"/>
      <w:lang w:val="en-US" w:eastAsia="zh-CN"/>
    </w:rPr>
  </w:style>
  <w:style w:type="paragraph" w:customStyle="1" w:styleId="centered">
    <w:name w:val="centered"/>
    <w:basedOn w:val="Normal"/>
    <w:uiPriority w:val="99"/>
    <w:qFormat/>
    <w:rsid w:val="003A2E33"/>
    <w:pPr>
      <w:widowControl w:val="0"/>
      <w:overflowPunct w:val="0"/>
      <w:autoSpaceDE w:val="0"/>
      <w:autoSpaceDN w:val="0"/>
      <w:adjustRightInd w:val="0"/>
      <w:spacing w:before="120" w:after="0" w:line="280" w:lineRule="atLeast"/>
      <w:jc w:val="center"/>
    </w:pPr>
    <w:rPr>
      <w:rFonts w:ascii="Bookman" w:eastAsia="MS Mincho" w:hAnsi="Bookman"/>
      <w:lang w:val="en-US" w:eastAsia="zh-CN"/>
    </w:rPr>
  </w:style>
  <w:style w:type="paragraph" w:customStyle="1" w:styleId="References">
    <w:name w:val="References"/>
    <w:basedOn w:val="Normal"/>
    <w:uiPriority w:val="99"/>
    <w:qFormat/>
    <w:rsid w:val="003A2E33"/>
    <w:pPr>
      <w:numPr>
        <w:numId w:val="14"/>
      </w:numPr>
      <w:tabs>
        <w:tab w:val="clear" w:pos="360"/>
        <w:tab w:val="num" w:pos="720"/>
      </w:tabs>
      <w:overflowPunct w:val="0"/>
      <w:autoSpaceDE w:val="0"/>
      <w:autoSpaceDN w:val="0"/>
      <w:adjustRightInd w:val="0"/>
      <w:spacing w:after="80"/>
      <w:ind w:left="1004"/>
    </w:pPr>
    <w:rPr>
      <w:rFonts w:eastAsia="MS Mincho"/>
      <w:sz w:val="18"/>
      <w:lang w:val="en-US" w:eastAsia="zh-CN"/>
    </w:rPr>
  </w:style>
  <w:style w:type="paragraph" w:customStyle="1" w:styleId="TdocHeading1">
    <w:name w:val="Tdoc_Heading_1"/>
    <w:basedOn w:val="Heading1"/>
    <w:next w:val="BodyText"/>
    <w:autoRedefine/>
    <w:uiPriority w:val="99"/>
    <w:qFormat/>
    <w:rsid w:val="003A2E33"/>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13">
    <w:name w:val="図表番号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14">
    <w:name w:val="図表目次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character" w:customStyle="1" w:styleId="3GPPNormalTextChar">
    <w:name w:val="3GPP Normal Text Char"/>
    <w:link w:val="3GPPNormalText"/>
    <w:qFormat/>
    <w:locked/>
    <w:rsid w:val="003A2E33"/>
    <w:rPr>
      <w:rFonts w:ascii="Arial" w:eastAsia="MS Mincho" w:hAnsi="Arial" w:cs="Arial"/>
      <w:sz w:val="24"/>
      <w:szCs w:val="24"/>
      <w:lang w:eastAsia="zh-CN"/>
    </w:rPr>
  </w:style>
  <w:style w:type="paragraph" w:customStyle="1" w:styleId="3GPPNormalText">
    <w:name w:val="3GPP Normal Text"/>
    <w:basedOn w:val="BodyText"/>
    <w:link w:val="3GPPNormalTextChar"/>
    <w:qFormat/>
    <w:rsid w:val="003A2E33"/>
    <w:pPr>
      <w:ind w:hanging="22"/>
      <w:jc w:val="both"/>
    </w:pPr>
    <w:rPr>
      <w:rFonts w:ascii="Arial" w:hAnsi="Arial" w:cs="Arial"/>
      <w:sz w:val="24"/>
      <w:szCs w:val="24"/>
    </w:rPr>
  </w:style>
  <w:style w:type="character" w:customStyle="1" w:styleId="H53GPPChar">
    <w:name w:val="H5 3GPP Char"/>
    <w:basedOn w:val="DefaultParagraphFont"/>
    <w:link w:val="H53GPP"/>
    <w:qFormat/>
    <w:locked/>
    <w:rsid w:val="003A2E33"/>
    <w:rPr>
      <w:rFonts w:ascii="Arial" w:eastAsiaTheme="minorEastAsia" w:hAnsi="Arial" w:cs="Arial"/>
      <w:sz w:val="22"/>
      <w:szCs w:val="22"/>
      <w:lang w:eastAsia="zh-CN"/>
    </w:rPr>
  </w:style>
  <w:style w:type="paragraph" w:customStyle="1" w:styleId="H53GPP">
    <w:name w:val="H5 3GPP"/>
    <w:basedOn w:val="Normal"/>
    <w:link w:val="H53GPPChar"/>
    <w:qFormat/>
    <w:rsid w:val="003A2E33"/>
    <w:pPr>
      <w:keepNext/>
      <w:keepLines/>
      <w:overflowPunct w:val="0"/>
      <w:autoSpaceDE w:val="0"/>
      <w:autoSpaceDN w:val="0"/>
      <w:adjustRightInd w:val="0"/>
      <w:snapToGrid w:val="0"/>
      <w:spacing w:before="120"/>
      <w:ind w:left="1134" w:hanging="1134"/>
      <w:outlineLvl w:val="2"/>
    </w:pPr>
    <w:rPr>
      <w:rFonts w:ascii="Arial" w:eastAsiaTheme="minorEastAsia" w:hAnsi="Arial" w:cs="Arial"/>
      <w:sz w:val="22"/>
      <w:szCs w:val="22"/>
      <w:lang w:val="fr-FR" w:eastAsia="zh-CN"/>
    </w:rPr>
  </w:style>
  <w:style w:type="paragraph" w:customStyle="1" w:styleId="a4">
    <w:name w:val="修订"/>
    <w:uiPriority w:val="99"/>
    <w:semiHidden/>
    <w:qFormat/>
    <w:rsid w:val="003A2E33"/>
    <w:rPr>
      <w:rFonts w:ascii="Times New Roman" w:eastAsia="Batang" w:hAnsi="Times New Roman"/>
      <w:lang w:val="en-GB" w:eastAsia="en-US"/>
    </w:rPr>
  </w:style>
  <w:style w:type="paragraph" w:customStyle="1" w:styleId="Subtitle1">
    <w:name w:val="Subtitle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32">
    <w:name w:val="修订3"/>
    <w:uiPriority w:val="99"/>
    <w:semiHidden/>
    <w:qFormat/>
    <w:rsid w:val="003A2E33"/>
    <w:rPr>
      <w:rFonts w:ascii="Times New Roman" w:eastAsia="Batang" w:hAnsi="Times New Roman"/>
      <w:lang w:val="en-GB" w:eastAsia="en-US"/>
    </w:rPr>
  </w:style>
  <w:style w:type="paragraph" w:customStyle="1" w:styleId="15">
    <w:name w:val="副标题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16">
    <w:name w:val="明显引用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IntenseQuote1">
    <w:name w:val="Intense Quote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MediumGrid21">
    <w:name w:val="Medium Grid 21"/>
    <w:uiPriority w:val="1"/>
    <w:qFormat/>
    <w:rsid w:val="003A2E3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A2E33"/>
    <w:pPr>
      <w:overflowPunct w:val="0"/>
      <w:autoSpaceDE w:val="0"/>
      <w:autoSpaceDN w:val="0"/>
      <w:adjustRightInd w:val="0"/>
      <w:spacing w:before="120" w:after="120"/>
      <w:ind w:left="720"/>
      <w:jc w:val="both"/>
    </w:pPr>
    <w:rPr>
      <w:rFonts w:eastAsiaTheme="minorEastAsia"/>
      <w:sz w:val="24"/>
      <w:lang w:val="fr-FR" w:eastAsia="zh-CN"/>
    </w:rPr>
  </w:style>
  <w:style w:type="paragraph" w:customStyle="1" w:styleId="Observation">
    <w:name w:val="Observation"/>
    <w:basedOn w:val="Normal"/>
    <w:uiPriority w:val="99"/>
    <w:qFormat/>
    <w:rsid w:val="003A2E33"/>
    <w:pPr>
      <w:numPr>
        <w:numId w:val="15"/>
      </w:numPr>
      <w:tabs>
        <w:tab w:val="num" w:pos="720"/>
        <w:tab w:val="left" w:pos="1701"/>
        <w:tab w:val="num" w:pos="2920"/>
      </w:tabs>
      <w:overflowPunct w:val="0"/>
      <w:autoSpaceDE w:val="0"/>
      <w:autoSpaceDN w:val="0"/>
      <w:adjustRightInd w:val="0"/>
      <w:spacing w:before="120" w:after="120"/>
      <w:ind w:left="644" w:hanging="368"/>
      <w:jc w:val="both"/>
    </w:pPr>
    <w:rPr>
      <w:rFonts w:ascii="Arial" w:eastAsiaTheme="minorEastAsia" w:hAnsi="Arial"/>
      <w:b/>
      <w:bCs/>
      <w:lang w:val="en-US" w:eastAsia="zh-CN"/>
    </w:rPr>
  </w:style>
  <w:style w:type="character" w:customStyle="1" w:styleId="Header-3gppTdocChar">
    <w:name w:val="Header-3gpp Tdoc Char"/>
    <w:basedOn w:val="DefaultParagraphFont"/>
    <w:link w:val="Header-3gppTdoc"/>
    <w:qFormat/>
    <w:locked/>
    <w:rsid w:val="003A2E33"/>
    <w:rPr>
      <w:rFonts w:ascii="Arial" w:eastAsia="MS Mincho" w:hAnsi="Arial" w:cs="Arial"/>
      <w:b/>
      <w:sz w:val="24"/>
      <w:szCs w:val="24"/>
      <w:lang w:eastAsia="zh-CN"/>
    </w:rPr>
  </w:style>
  <w:style w:type="paragraph" w:customStyle="1" w:styleId="Header-3gppTdoc">
    <w:name w:val="Header-3gpp Tdoc"/>
    <w:basedOn w:val="Header"/>
    <w:link w:val="Header-3gppTdocChar"/>
    <w:qFormat/>
    <w:rsid w:val="003A2E33"/>
    <w:pPr>
      <w:widowControl/>
      <w:tabs>
        <w:tab w:val="center" w:pos="4153"/>
        <w:tab w:val="right" w:pos="9360"/>
      </w:tabs>
      <w:spacing w:before="120" w:after="120"/>
      <w:jc w:val="both"/>
    </w:pPr>
    <w:rPr>
      <w:rFonts w:eastAsia="MS Mincho" w:cs="Arial"/>
      <w:noProof w:val="0"/>
      <w:sz w:val="24"/>
      <w:szCs w:val="24"/>
      <w:lang w:val="fr-FR" w:eastAsia="zh-CN"/>
    </w:rPr>
  </w:style>
  <w:style w:type="paragraph" w:customStyle="1" w:styleId="17">
    <w:name w:val="副標題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210">
    <w:name w:val="修订21"/>
    <w:uiPriority w:val="99"/>
    <w:semiHidden/>
    <w:qFormat/>
    <w:rsid w:val="003A2E33"/>
    <w:rPr>
      <w:rFonts w:ascii="Times New Roman" w:eastAsia="Batang" w:hAnsi="Times New Roman"/>
      <w:lang w:val="en-GB" w:eastAsia="en-US"/>
    </w:rPr>
  </w:style>
  <w:style w:type="paragraph" w:customStyle="1" w:styleId="40">
    <w:name w:val="修订4"/>
    <w:uiPriority w:val="99"/>
    <w:semiHidden/>
    <w:qFormat/>
    <w:rsid w:val="003A2E33"/>
    <w:rPr>
      <w:rFonts w:ascii="Times New Roman" w:eastAsia="Batang" w:hAnsi="Times New Roman"/>
      <w:lang w:val="en-GB" w:eastAsia="en-US"/>
    </w:rPr>
  </w:style>
  <w:style w:type="paragraph" w:customStyle="1" w:styleId="91">
    <w:name w:val="目次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18">
    <w:name w:val="鮮明引文1"/>
    <w:basedOn w:val="Normal"/>
    <w:next w:val="Normal"/>
    <w:uiPriority w:val="30"/>
    <w:qFormat/>
    <w:rsid w:val="003A2E33"/>
    <w:pPr>
      <w:pBdr>
        <w:top w:val="single" w:sz="4" w:space="10" w:color="5B9BD5"/>
        <w:bottom w:val="single" w:sz="4" w:space="10" w:color="5B9BD5"/>
      </w:pBdr>
      <w:spacing w:before="360" w:after="360"/>
      <w:ind w:left="864" w:right="864"/>
      <w:jc w:val="center"/>
    </w:pPr>
    <w:rPr>
      <w:rFonts w:eastAsia="SimSun"/>
      <w:i/>
      <w:iCs/>
      <w:color w:val="5B9BD5"/>
      <w:lang w:val="en-US" w:eastAsia="zh-CN"/>
    </w:rPr>
  </w:style>
  <w:style w:type="paragraph" w:customStyle="1" w:styleId="B2">
    <w:name w:val="B2+"/>
    <w:basedOn w:val="B20"/>
    <w:uiPriority w:val="99"/>
    <w:qFormat/>
    <w:rsid w:val="003A2E33"/>
    <w:pPr>
      <w:numPr>
        <w:numId w:val="16"/>
      </w:numPr>
      <w:tabs>
        <w:tab w:val="clear" w:pos="1191"/>
        <w:tab w:val="num" w:pos="720"/>
        <w:tab w:val="num" w:pos="1666"/>
      </w:tabs>
      <w:overflowPunct w:val="0"/>
      <w:autoSpaceDE w:val="0"/>
      <w:autoSpaceDN w:val="0"/>
      <w:adjustRightInd w:val="0"/>
      <w:ind w:left="928" w:hanging="360"/>
    </w:pPr>
    <w:rPr>
      <w:lang w:val="fr-FR" w:eastAsia="zh-CN"/>
    </w:rPr>
  </w:style>
  <w:style w:type="paragraph" w:customStyle="1" w:styleId="B3">
    <w:name w:val="B3+"/>
    <w:basedOn w:val="B30"/>
    <w:uiPriority w:val="99"/>
    <w:qFormat/>
    <w:rsid w:val="003A2E33"/>
    <w:pPr>
      <w:numPr>
        <w:numId w:val="17"/>
      </w:numPr>
      <w:tabs>
        <w:tab w:val="clear" w:pos="1644"/>
        <w:tab w:val="num" w:pos="-1440"/>
        <w:tab w:val="left" w:pos="1134"/>
        <w:tab w:val="num" w:pos="2920"/>
      </w:tabs>
      <w:overflowPunct w:val="0"/>
      <w:autoSpaceDE w:val="0"/>
      <w:autoSpaceDN w:val="0"/>
      <w:adjustRightInd w:val="0"/>
      <w:ind w:left="928" w:hanging="360"/>
    </w:pPr>
    <w:rPr>
      <w:lang w:val="fr-FR" w:eastAsia="zh-CN"/>
    </w:rPr>
  </w:style>
  <w:style w:type="paragraph" w:customStyle="1" w:styleId="BN">
    <w:name w:val="BN"/>
    <w:basedOn w:val="Normal"/>
    <w:uiPriority w:val="99"/>
    <w:qFormat/>
    <w:rsid w:val="003A2E33"/>
    <w:pPr>
      <w:numPr>
        <w:numId w:val="18"/>
      </w:numPr>
      <w:tabs>
        <w:tab w:val="clear" w:pos="737"/>
        <w:tab w:val="num" w:pos="360"/>
        <w:tab w:val="num" w:pos="1666"/>
        <w:tab w:val="num" w:pos="2920"/>
      </w:tabs>
      <w:overflowPunct w:val="0"/>
      <w:autoSpaceDE w:val="0"/>
      <w:autoSpaceDN w:val="0"/>
      <w:adjustRightInd w:val="0"/>
      <w:ind w:left="360" w:hanging="360"/>
    </w:pPr>
    <w:rPr>
      <w:lang w:val="en-US" w:eastAsia="zh-CN"/>
    </w:rPr>
  </w:style>
  <w:style w:type="paragraph" w:customStyle="1" w:styleId="TB1">
    <w:name w:val="TB1"/>
    <w:basedOn w:val="Normal"/>
    <w:uiPriority w:val="99"/>
    <w:qFormat/>
    <w:rsid w:val="003A2E33"/>
    <w:pPr>
      <w:keepNext/>
      <w:keepLines/>
      <w:numPr>
        <w:numId w:val="19"/>
      </w:numPr>
      <w:tabs>
        <w:tab w:val="num" w:pos="-1440"/>
        <w:tab w:val="num" w:pos="360"/>
        <w:tab w:val="left" w:pos="720"/>
      </w:tabs>
      <w:overflowPunct w:val="0"/>
      <w:autoSpaceDE w:val="0"/>
      <w:autoSpaceDN w:val="0"/>
      <w:adjustRightInd w:val="0"/>
      <w:spacing w:after="0"/>
      <w:ind w:left="737" w:hanging="380"/>
    </w:pPr>
    <w:rPr>
      <w:rFonts w:ascii="Arial" w:hAnsi="Arial"/>
      <w:sz w:val="18"/>
      <w:lang w:val="en-US" w:eastAsia="zh-CN"/>
    </w:rPr>
  </w:style>
  <w:style w:type="paragraph" w:customStyle="1" w:styleId="TB2">
    <w:name w:val="TB2"/>
    <w:basedOn w:val="Normal"/>
    <w:uiPriority w:val="99"/>
    <w:qFormat/>
    <w:rsid w:val="003A2E33"/>
    <w:pPr>
      <w:keepNext/>
      <w:keepLines/>
      <w:numPr>
        <w:numId w:val="20"/>
      </w:numPr>
      <w:tabs>
        <w:tab w:val="num" w:pos="360"/>
        <w:tab w:val="left" w:pos="1109"/>
        <w:tab w:val="num" w:pos="2920"/>
      </w:tabs>
      <w:overflowPunct w:val="0"/>
      <w:autoSpaceDE w:val="0"/>
      <w:autoSpaceDN w:val="0"/>
      <w:adjustRightInd w:val="0"/>
      <w:spacing w:after="0"/>
      <w:ind w:left="1100" w:hanging="380"/>
    </w:pPr>
    <w:rPr>
      <w:rFonts w:ascii="Arial" w:hAnsi="Arial"/>
      <w:sz w:val="18"/>
      <w:lang w:val="en-US" w:eastAsia="zh-CN"/>
    </w:rPr>
  </w:style>
  <w:style w:type="paragraph" w:customStyle="1" w:styleId="CH">
    <w:name w:val="CH"/>
    <w:basedOn w:val="Normal"/>
    <w:uiPriority w:val="99"/>
    <w:qFormat/>
    <w:rsid w:val="003A2E33"/>
    <w:pPr>
      <w:tabs>
        <w:tab w:val="left" w:pos="2268"/>
        <w:tab w:val="right" w:pos="7920"/>
        <w:tab w:val="right" w:pos="9639"/>
      </w:tabs>
      <w:spacing w:after="0"/>
    </w:pPr>
    <w:rPr>
      <w:rFonts w:ascii="Arial" w:eastAsiaTheme="minorEastAsia" w:hAnsi="Arial" w:cs="Arial"/>
      <w:b/>
      <w:sz w:val="24"/>
      <w:lang w:val="en-US" w:eastAsia="zh-CN"/>
    </w:rPr>
  </w:style>
  <w:style w:type="character" w:styleId="EndnoteReference">
    <w:name w:val="endnote reference"/>
    <w:semiHidden/>
    <w:unhideWhenUsed/>
    <w:qFormat/>
    <w:rsid w:val="003A2E33"/>
    <w:rPr>
      <w:vertAlign w:val="superscript"/>
    </w:rPr>
  </w:style>
  <w:style w:type="character" w:styleId="PlaceholderText">
    <w:name w:val="Placeholder Text"/>
    <w:uiPriority w:val="99"/>
    <w:semiHidden/>
    <w:qFormat/>
    <w:rsid w:val="003A2E33"/>
    <w:rPr>
      <w:color w:val="808080"/>
    </w:rPr>
  </w:style>
  <w:style w:type="character" w:styleId="IntenseEmphasis">
    <w:name w:val="Intense Emphasis"/>
    <w:uiPriority w:val="21"/>
    <w:qFormat/>
    <w:rsid w:val="003A2E33"/>
    <w:rPr>
      <w:b/>
      <w:bCs/>
      <w:i/>
      <w:iCs/>
      <w:color w:val="4F81BD"/>
    </w:rPr>
  </w:style>
  <w:style w:type="character" w:styleId="SubtleReference">
    <w:name w:val="Subtle Reference"/>
    <w:uiPriority w:val="31"/>
    <w:qFormat/>
    <w:rsid w:val="003A2E33"/>
    <w:rPr>
      <w:smallCaps/>
      <w:color w:val="C0504D"/>
      <w:u w:val="single"/>
    </w:rPr>
  </w:style>
  <w:style w:type="character" w:styleId="IntenseReference">
    <w:name w:val="Intense Reference"/>
    <w:qFormat/>
    <w:rsid w:val="003A2E33"/>
    <w:rPr>
      <w:b/>
      <w:bCs w:val="0"/>
      <w:smallCaps/>
      <w:color w:val="C0504D"/>
      <w:spacing w:val="5"/>
      <w:u w:val="single"/>
    </w:rPr>
  </w:style>
  <w:style w:type="character" w:customStyle="1" w:styleId="TALChar">
    <w:name w:val="TAL Char"/>
    <w:qFormat/>
    <w:rsid w:val="003A2E33"/>
    <w:rPr>
      <w:rFonts w:ascii="Arial" w:hAnsi="Arial" w:cs="Arial" w:hint="default"/>
      <w:sz w:val="18"/>
      <w:lang w:val="en-GB" w:eastAsia="ko-KR" w:bidi="ar-SA"/>
    </w:rPr>
  </w:style>
  <w:style w:type="character" w:customStyle="1" w:styleId="CharChar3">
    <w:name w:val="Char Char3"/>
    <w:qFormat/>
    <w:rsid w:val="003A2E33"/>
    <w:rPr>
      <w:rFonts w:ascii="Arial" w:hAnsi="Arial" w:cs="Arial" w:hint="default"/>
      <w:sz w:val="28"/>
      <w:lang w:val="en-GB" w:eastAsia="ko-KR" w:bidi="ar-SA"/>
    </w:rPr>
  </w:style>
  <w:style w:type="character" w:customStyle="1" w:styleId="msoins0">
    <w:name w:val="msoins0"/>
    <w:qFormat/>
    <w:rsid w:val="003A2E3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2E3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2E3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A2E33"/>
    <w:rPr>
      <w:sz w:val="24"/>
      <w:lang w:val="en-US" w:eastAsia="en-US"/>
    </w:rPr>
  </w:style>
  <w:style w:type="character" w:customStyle="1" w:styleId="TFChar">
    <w:name w:val="TF Char"/>
    <w:link w:val="TF"/>
    <w:qFormat/>
    <w:locked/>
    <w:rsid w:val="003A2E33"/>
    <w:rPr>
      <w:rFonts w:ascii="Arial" w:hAnsi="Arial"/>
      <w:b/>
      <w:lang w:val="en-GB" w:eastAsia="en-US"/>
    </w:rPr>
  </w:style>
  <w:style w:type="character" w:customStyle="1" w:styleId="B1Char1">
    <w:name w:val="B1 Char1"/>
    <w:basedOn w:val="DefaultParagraphFont"/>
    <w:qFormat/>
    <w:rsid w:val="003A2E33"/>
    <w:rPr>
      <w:sz w:val="22"/>
      <w:lang w:val="en-GB" w:eastAsia="en-US"/>
    </w:rPr>
  </w:style>
  <w:style w:type="character" w:customStyle="1" w:styleId="im-content1">
    <w:name w:val="im-content1"/>
    <w:basedOn w:val="DefaultParagraphFont"/>
    <w:rsid w:val="003A2E33"/>
    <w:rPr>
      <w:color w:val="333333"/>
    </w:rPr>
  </w:style>
  <w:style w:type="character" w:customStyle="1" w:styleId="fontstyle01">
    <w:name w:val="fontstyle01"/>
    <w:qFormat/>
    <w:rsid w:val="003A2E33"/>
    <w:rPr>
      <w:rFonts w:ascii="Times-Roman" w:hAnsi="Times-Roman" w:hint="default"/>
      <w:b w:val="0"/>
      <w:bCs w:val="0"/>
      <w:i w:val="0"/>
      <w:iCs w:val="0"/>
      <w:color w:val="000000"/>
      <w:sz w:val="20"/>
      <w:szCs w:val="20"/>
    </w:rPr>
  </w:style>
  <w:style w:type="character" w:customStyle="1" w:styleId="CharChar31">
    <w:name w:val="Char Char31"/>
    <w:qFormat/>
    <w:rsid w:val="003A2E33"/>
    <w:rPr>
      <w:rFonts w:ascii="Arial" w:hAnsi="Arial" w:cs="Arial" w:hint="default"/>
      <w:sz w:val="28"/>
      <w:lang w:val="en-GB" w:eastAsia="ko-KR" w:bidi="ar-SA"/>
    </w:rPr>
  </w:style>
  <w:style w:type="character" w:customStyle="1" w:styleId="apple-converted-space">
    <w:name w:val="apple-converted-space"/>
    <w:qFormat/>
    <w:rsid w:val="003A2E33"/>
  </w:style>
  <w:style w:type="character" w:customStyle="1" w:styleId="a5">
    <w:name w:val="文稿抬头"/>
    <w:rsid w:val="003A2E33"/>
    <w:rPr>
      <w:rFonts w:ascii="MS Mincho" w:eastAsia="MS Mincho" w:hAnsi="MS Mincho" w:hint="eastAsia"/>
      <w:b/>
      <w:bCs/>
      <w:sz w:val="24"/>
    </w:rPr>
  </w:style>
  <w:style w:type="character" w:customStyle="1" w:styleId="B3Char2">
    <w:name w:val="B3 Char2"/>
    <w:qFormat/>
    <w:rsid w:val="003A2E33"/>
    <w:rPr>
      <w:lang w:val="en-GB" w:eastAsia="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A2E33"/>
    <w:rPr>
      <w:rFonts w:ascii="Arial" w:eastAsia="Times New Roman" w:hAnsi="Arial" w:cs="Arial" w:hint="default"/>
      <w:sz w:val="28"/>
      <w:lang w:val="en-GB"/>
    </w:rPr>
  </w:style>
  <w:style w:type="character" w:customStyle="1" w:styleId="msoins1">
    <w:name w:val="msoins"/>
    <w:qFormat/>
    <w:rsid w:val="003A2E33"/>
  </w:style>
  <w:style w:type="character" w:customStyle="1" w:styleId="CharChar1">
    <w:name w:val="Char Char1"/>
    <w:qFormat/>
    <w:rsid w:val="003A2E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A2E3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2E33"/>
    <w:rPr>
      <w:rFonts w:ascii="Arial" w:hAnsi="Arial" w:cs="Arial" w:hint="default"/>
      <w:sz w:val="32"/>
      <w:lang w:val="en-GB" w:eastAsia="ja-JP" w:bidi="ar-SA"/>
    </w:rPr>
  </w:style>
  <w:style w:type="character" w:customStyle="1" w:styleId="CharChar4">
    <w:name w:val="Char Char4"/>
    <w:qFormat/>
    <w:rsid w:val="003A2E33"/>
    <w:rPr>
      <w:rFonts w:ascii="Courier New" w:hAnsi="Courier New" w:cs="Courier New" w:hint="default"/>
      <w:lang w:val="nb-NO" w:eastAsia="ja-JP" w:bidi="ar-SA"/>
    </w:rPr>
  </w:style>
  <w:style w:type="character" w:customStyle="1" w:styleId="AndreaLeonardi">
    <w:name w:val="Andrea Leonardi"/>
    <w:semiHidden/>
    <w:qFormat/>
    <w:rsid w:val="003A2E33"/>
    <w:rPr>
      <w:rFonts w:ascii="Arial" w:hAnsi="Arial" w:cs="Arial" w:hint="default"/>
      <w:color w:val="auto"/>
      <w:sz w:val="20"/>
      <w:szCs w:val="20"/>
    </w:rPr>
  </w:style>
  <w:style w:type="character" w:customStyle="1" w:styleId="NOCharChar">
    <w:name w:val="NO Char Char"/>
    <w:qFormat/>
    <w:rsid w:val="003A2E33"/>
    <w:rPr>
      <w:lang w:val="en-GB" w:eastAsia="en-US" w:bidi="ar-SA"/>
    </w:rPr>
  </w:style>
  <w:style w:type="character" w:customStyle="1" w:styleId="NOZchn">
    <w:name w:val="NO Zchn"/>
    <w:qFormat/>
    <w:rsid w:val="003A2E33"/>
    <w:rPr>
      <w:lang w:val="en-GB" w:eastAsia="en-US" w:bidi="ar-SA"/>
    </w:rPr>
  </w:style>
  <w:style w:type="character" w:customStyle="1" w:styleId="TACCar">
    <w:name w:val="TAC Car"/>
    <w:qFormat/>
    <w:rsid w:val="003A2E33"/>
    <w:rPr>
      <w:rFonts w:ascii="Arial" w:hAnsi="Arial" w:cs="Arial" w:hint="default"/>
      <w:sz w:val="18"/>
      <w:lang w:val="en-GB" w:eastAsia="ja-JP" w:bidi="ar-SA"/>
    </w:rPr>
  </w:style>
  <w:style w:type="character" w:customStyle="1" w:styleId="T1Char">
    <w:name w:val="T1 Char"/>
    <w:aliases w:val="Header 6 Char Char"/>
    <w:qFormat/>
    <w:rsid w:val="003A2E33"/>
  </w:style>
  <w:style w:type="character" w:customStyle="1" w:styleId="T1Char1">
    <w:name w:val="T1 Char1"/>
    <w:aliases w:val="Header 6 Char Char1,Heading 6 Char1"/>
    <w:qFormat/>
    <w:rsid w:val="003A2E33"/>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2E3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2E33"/>
    <w:rPr>
      <w:rFonts w:ascii="Arial" w:hAnsi="Arial" w:cs="Arial" w:hint="default"/>
      <w:sz w:val="32"/>
      <w:lang w:val="en-GB" w:eastAsia="en-US" w:bidi="ar-SA"/>
    </w:rPr>
  </w:style>
  <w:style w:type="character" w:customStyle="1" w:styleId="T1Char2">
    <w:name w:val="T1 Char2"/>
    <w:aliases w:val="Header 6 Char Char2"/>
    <w:qFormat/>
    <w:rsid w:val="003A2E33"/>
  </w:style>
  <w:style w:type="character" w:customStyle="1" w:styleId="CharChar7">
    <w:name w:val="Char Char7"/>
    <w:qFormat/>
    <w:rsid w:val="003A2E33"/>
    <w:rPr>
      <w:rFonts w:ascii="Tahoma" w:hAnsi="Tahoma" w:cs="Tahoma" w:hint="default"/>
      <w:shd w:val="clear" w:color="auto" w:fill="000080"/>
      <w:lang w:val="en-GB" w:eastAsia="en-US"/>
    </w:rPr>
  </w:style>
  <w:style w:type="character" w:customStyle="1" w:styleId="ZchnZchn5">
    <w:name w:val="Zchn Zchn5"/>
    <w:qFormat/>
    <w:rsid w:val="003A2E33"/>
    <w:rPr>
      <w:rFonts w:ascii="Courier New" w:eastAsia="Batang" w:hAnsi="Courier New" w:cs="Courier New" w:hint="default"/>
      <w:lang w:val="nb-NO" w:eastAsia="en-US" w:bidi="ar-SA"/>
    </w:rPr>
  </w:style>
  <w:style w:type="character" w:customStyle="1" w:styleId="CharChar10">
    <w:name w:val="Char Char10"/>
    <w:qFormat/>
    <w:rsid w:val="003A2E33"/>
    <w:rPr>
      <w:rFonts w:ascii="Times New Roman" w:hAnsi="Times New Roman" w:cs="Times New Roman" w:hint="default"/>
      <w:lang w:val="en-GB" w:eastAsia="en-US"/>
    </w:rPr>
  </w:style>
  <w:style w:type="character" w:customStyle="1" w:styleId="CharChar9">
    <w:name w:val="Char Char9"/>
    <w:qFormat/>
    <w:rsid w:val="003A2E33"/>
    <w:rPr>
      <w:rFonts w:ascii="Tahoma" w:hAnsi="Tahoma" w:cs="Tahoma" w:hint="default"/>
      <w:sz w:val="16"/>
      <w:szCs w:val="16"/>
      <w:lang w:val="en-GB" w:eastAsia="en-US"/>
    </w:rPr>
  </w:style>
  <w:style w:type="character" w:customStyle="1" w:styleId="CharChar8">
    <w:name w:val="Char Char8"/>
    <w:qFormat/>
    <w:rsid w:val="003A2E3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A2E3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 Char Char"/>
    <w:rsid w:val="003A2E33"/>
    <w:rPr>
      <w:rFonts w:ascii="MS Mincho" w:eastAsia="MS Mincho" w:hAnsi="MS Mincho" w:hint="eastAsia"/>
      <w:b/>
      <w:bCs w:val="0"/>
      <w:lang w:val="en-GB" w:eastAsia="en-US" w:bidi="ar-SA"/>
    </w:rPr>
  </w:style>
  <w:style w:type="character" w:customStyle="1" w:styleId="T1Char3">
    <w:name w:val="T1 Char3"/>
    <w:aliases w:val="Header 6 Char Char3"/>
    <w:qFormat/>
    <w:rsid w:val="003A2E33"/>
    <w:rPr>
      <w:rFonts w:ascii="Arial" w:hAnsi="Arial" w:cs="Arial" w:hint="default"/>
      <w:lang w:val="en-GB" w:eastAsia="en-US" w:bidi="ar-SA"/>
    </w:rPr>
  </w:style>
  <w:style w:type="paragraph" w:customStyle="1" w:styleId="StyleTAC">
    <w:name w:val="Style TAC +"/>
    <w:basedOn w:val="TAC"/>
    <w:next w:val="TAC"/>
    <w:link w:val="StyleTACChar"/>
    <w:autoRedefine/>
    <w:qFormat/>
    <w:rsid w:val="003A2E33"/>
    <w:rPr>
      <w:rFonts w:eastAsia="Malgun Gothic" w:cs="Arial"/>
      <w:kern w:val="2"/>
      <w:lang w:val="fr-FR" w:eastAsia="zh-CN"/>
    </w:rPr>
  </w:style>
  <w:style w:type="character" w:customStyle="1" w:styleId="StyleTACChar">
    <w:name w:val="Style TAC + Char"/>
    <w:link w:val="StyleTAC"/>
    <w:qFormat/>
    <w:locked/>
    <w:rsid w:val="003A2E33"/>
    <w:rPr>
      <w:rFonts w:ascii="Arial" w:eastAsia="Malgun Gothic" w:hAnsi="Arial" w:cs="Arial"/>
      <w:kern w:val="2"/>
      <w:sz w:val="18"/>
      <w:lang w:eastAsia="zh-CN"/>
    </w:rPr>
  </w:style>
  <w:style w:type="character" w:customStyle="1" w:styleId="CharChar29">
    <w:name w:val="Char Char29"/>
    <w:qFormat/>
    <w:rsid w:val="003A2E33"/>
    <w:rPr>
      <w:rFonts w:ascii="Arial" w:hAnsi="Arial" w:cs="Arial" w:hint="default"/>
      <w:sz w:val="36"/>
      <w:lang w:val="en-GB" w:eastAsia="en-US" w:bidi="ar-SA"/>
    </w:rPr>
  </w:style>
  <w:style w:type="character" w:customStyle="1" w:styleId="CharChar28">
    <w:name w:val="Char Char28"/>
    <w:qFormat/>
    <w:rsid w:val="003A2E3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2E3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A2E33"/>
    <w:rPr>
      <w:rFonts w:ascii="Arial" w:hAnsi="Arial" w:cs="Arial" w:hint="default"/>
      <w:sz w:val="22"/>
      <w:lang w:val="en-GB" w:eastAsia="en-GB" w:bidi="ar-SA"/>
    </w:rPr>
  </w:style>
  <w:style w:type="character" w:customStyle="1" w:styleId="MTEquationSection">
    <w:name w:val="MTEquationSection"/>
    <w:qFormat/>
    <w:rsid w:val="003A2E33"/>
    <w:rPr>
      <w:rFonts w:ascii="Arial" w:hAnsi="Arial" w:cs="Arial" w:hint="default"/>
      <w:vanish w:val="0"/>
      <w:webHidden w:val="0"/>
      <w:color w:val="FF0000"/>
      <w:sz w:val="24"/>
      <w:specVanish w:val="0"/>
    </w:rPr>
  </w:style>
  <w:style w:type="character" w:customStyle="1" w:styleId="CharChar2">
    <w:name w:val="Char Char2"/>
    <w:rsid w:val="003A2E33"/>
    <w:rPr>
      <w:rFonts w:ascii="Arial" w:hAnsi="Arial" w:cs="Arial" w:hint="default"/>
      <w:sz w:val="32"/>
      <w:lang w:val="en-GB" w:eastAsia="en-US" w:bidi="ar-SA"/>
    </w:rPr>
  </w:style>
  <w:style w:type="character" w:customStyle="1" w:styleId="h4CharChar">
    <w:name w:val="h4 Char Char"/>
    <w:rsid w:val="003A2E33"/>
    <w:rPr>
      <w:rFonts w:ascii="Arial" w:hAnsi="Arial" w:cs="Arial" w:hint="default"/>
      <w:sz w:val="24"/>
      <w:lang w:val="en-GB" w:eastAsia="en-US" w:bidi="ar-SA"/>
    </w:rPr>
  </w:style>
  <w:style w:type="character" w:customStyle="1" w:styleId="PlainTextChar1">
    <w:name w:val="Plain Text Char1"/>
    <w:uiPriority w:val="99"/>
    <w:rsid w:val="003A2E33"/>
    <w:rPr>
      <w:rFonts w:ascii="Consolas" w:eastAsia="Calibri" w:hAnsi="Consolas" w:hint="default"/>
      <w:sz w:val="21"/>
      <w:szCs w:val="21"/>
    </w:rPr>
  </w:style>
  <w:style w:type="character" w:customStyle="1" w:styleId="CharChar11">
    <w:name w:val="Char Char11"/>
    <w:rsid w:val="003A2E33"/>
    <w:rPr>
      <w:lang w:val="en-GB" w:eastAsia="ja-JP"/>
    </w:rPr>
  </w:style>
  <w:style w:type="character" w:customStyle="1" w:styleId="CharChar41">
    <w:name w:val="Char Char41"/>
    <w:rsid w:val="003A2E33"/>
    <w:rPr>
      <w:rFonts w:ascii="Courier New" w:hAnsi="Courier New" w:cs="Courier New" w:hint="default"/>
      <w:lang w:val="nb-NO" w:eastAsia="ja-JP"/>
    </w:rPr>
  </w:style>
  <w:style w:type="character" w:customStyle="1" w:styleId="CharChar71">
    <w:name w:val="Char Char71"/>
    <w:semiHidden/>
    <w:rsid w:val="003A2E33"/>
    <w:rPr>
      <w:rFonts w:ascii="Tahoma" w:hAnsi="Tahoma" w:cs="Tahoma" w:hint="default"/>
      <w:shd w:val="clear" w:color="auto" w:fill="000080"/>
      <w:lang w:val="en-GB" w:eastAsia="en-US"/>
    </w:rPr>
  </w:style>
  <w:style w:type="character" w:customStyle="1" w:styleId="ZchnZchn51">
    <w:name w:val="Zchn Zchn51"/>
    <w:rsid w:val="003A2E33"/>
    <w:rPr>
      <w:rFonts w:ascii="Courier New" w:eastAsia="Batang" w:hAnsi="Courier New" w:cs="Courier New" w:hint="default"/>
      <w:lang w:val="nb-NO" w:eastAsia="en-US"/>
    </w:rPr>
  </w:style>
  <w:style w:type="character" w:customStyle="1" w:styleId="CharChar101">
    <w:name w:val="Char Char101"/>
    <w:semiHidden/>
    <w:rsid w:val="003A2E33"/>
    <w:rPr>
      <w:rFonts w:ascii="Times New Roman" w:hAnsi="Times New Roman" w:cs="Times New Roman" w:hint="default"/>
      <w:lang w:val="en-GB" w:eastAsia="en-US"/>
    </w:rPr>
  </w:style>
  <w:style w:type="character" w:customStyle="1" w:styleId="CharChar91">
    <w:name w:val="Char Char91"/>
    <w:semiHidden/>
    <w:rsid w:val="003A2E33"/>
    <w:rPr>
      <w:rFonts w:ascii="Tahoma" w:hAnsi="Tahoma" w:cs="Tahoma" w:hint="default"/>
      <w:sz w:val="16"/>
      <w:lang w:val="en-GB" w:eastAsia="en-US"/>
    </w:rPr>
  </w:style>
  <w:style w:type="character" w:customStyle="1" w:styleId="CharChar81">
    <w:name w:val="Char Char81"/>
    <w:semiHidden/>
    <w:rsid w:val="003A2E33"/>
    <w:rPr>
      <w:rFonts w:ascii="Times New Roman" w:hAnsi="Times New Roman" w:cs="Times New Roman" w:hint="default"/>
      <w:b/>
      <w:bCs w:val="0"/>
      <w:lang w:val="en-GB" w:eastAsia="en-US"/>
    </w:rPr>
  </w:style>
  <w:style w:type="character" w:customStyle="1" w:styleId="CharChar291">
    <w:name w:val="Char Char291"/>
    <w:rsid w:val="003A2E33"/>
    <w:rPr>
      <w:rFonts w:ascii="Arial" w:hAnsi="Arial" w:cs="Arial" w:hint="default"/>
      <w:sz w:val="36"/>
      <w:lang w:val="en-GB" w:eastAsia="en-US"/>
    </w:rPr>
  </w:style>
  <w:style w:type="character" w:customStyle="1" w:styleId="CharChar281">
    <w:name w:val="Char Char281"/>
    <w:rsid w:val="003A2E33"/>
    <w:rPr>
      <w:rFonts w:ascii="Arial" w:hAnsi="Arial" w:cs="Arial" w:hint="default"/>
      <w:sz w:val="32"/>
      <w:lang w:val="en-GB"/>
    </w:rPr>
  </w:style>
  <w:style w:type="character" w:customStyle="1" w:styleId="CharChar21">
    <w:name w:val="Char Char21"/>
    <w:rsid w:val="003A2E33"/>
    <w:rPr>
      <w:rFonts w:ascii="Arial" w:hAnsi="Arial" w:cs="Arial" w:hint="default"/>
      <w:sz w:val="32"/>
      <w:lang w:val="en-GB" w:eastAsia="en-US"/>
    </w:rPr>
  </w:style>
  <w:style w:type="character" w:customStyle="1" w:styleId="CharChar6">
    <w:name w:val="Char Char6"/>
    <w:rsid w:val="003A2E33"/>
    <w:rPr>
      <w:rFonts w:ascii="Times New Roman" w:hAnsi="Times New Roman" w:cs="Times New Roman" w:hint="default"/>
      <w:b/>
      <w:bCs w:val="0"/>
      <w:lang w:val="en-GB" w:eastAsia="ja-JP"/>
    </w:rPr>
  </w:style>
  <w:style w:type="character" w:customStyle="1" w:styleId="st">
    <w:name w:val="st"/>
    <w:rsid w:val="003A2E33"/>
  </w:style>
  <w:style w:type="character" w:customStyle="1" w:styleId="textbodybold1">
    <w:name w:val="textbodybold1"/>
    <w:rsid w:val="003A2E33"/>
    <w:rPr>
      <w:rFonts w:ascii="Arial" w:hAnsi="Arial" w:cs="Arial" w:hint="default"/>
      <w:b/>
      <w:bCs/>
      <w:color w:val="902630"/>
      <w:sz w:val="18"/>
      <w:szCs w:val="18"/>
      <w:bdr w:val="none" w:sz="0" w:space="0" w:color="auto" w:frame="1"/>
    </w:rPr>
  </w:style>
  <w:style w:type="character" w:customStyle="1" w:styleId="superscript">
    <w:name w:val="superscript"/>
    <w:aliases w:val="+"/>
    <w:qFormat/>
    <w:rsid w:val="003A2E33"/>
    <w:rPr>
      <w:rFonts w:ascii="Bookman" w:hAnsi="Bookman" w:hint="default"/>
      <w:position w:val="6"/>
      <w:sz w:val="18"/>
    </w:rPr>
  </w:style>
  <w:style w:type="character" w:customStyle="1" w:styleId="NOChar1">
    <w:name w:val="NO Char1"/>
    <w:qFormat/>
    <w:rsid w:val="003A2E33"/>
    <w:rPr>
      <w:rFonts w:ascii="MS Mincho" w:eastAsia="MS Mincho" w:hAnsi="MS Mincho" w:hint="eastAsia"/>
      <w:lang w:val="en-GB" w:eastAsia="en-US" w:bidi="ar-SA"/>
    </w:rPr>
  </w:style>
  <w:style w:type="character" w:customStyle="1" w:styleId="B1Zchn">
    <w:name w:val="B1 Zchn"/>
    <w:qFormat/>
    <w:rsid w:val="003A2E33"/>
    <w:rPr>
      <w:rFonts w:ascii="Times New Roman" w:hAnsi="Times New Roman" w:cs="Times New Roman" w:hint="default"/>
      <w:lang w:val="en-GB"/>
    </w:rPr>
  </w:style>
  <w:style w:type="character" w:customStyle="1" w:styleId="SubtitleChar1">
    <w:name w:val="Subtitle Char1"/>
    <w:qFormat/>
    <w:rsid w:val="003A2E33"/>
    <w:rPr>
      <w:rFonts w:ascii="Calibri" w:eastAsia="SimSun" w:hAnsi="Calibri" w:cs="Arial" w:hint="default"/>
      <w:color w:val="5A5A5A"/>
      <w:spacing w:val="15"/>
      <w:sz w:val="22"/>
      <w:szCs w:val="22"/>
      <w:lang w:val="en-GB" w:eastAsia="en-US"/>
    </w:rPr>
  </w:style>
  <w:style w:type="character" w:customStyle="1" w:styleId="Char10">
    <w:name w:val="副标题 Char1"/>
    <w:basedOn w:val="DefaultParagraphFont"/>
    <w:qFormat/>
    <w:rsid w:val="003A2E33"/>
    <w:rPr>
      <w:rFonts w:asciiTheme="majorHAnsi" w:eastAsia="SimSun" w:hAnsiTheme="majorHAnsi" w:cstheme="majorBidi" w:hint="default"/>
      <w:b/>
      <w:bCs/>
      <w:kern w:val="28"/>
      <w:sz w:val="32"/>
      <w:szCs w:val="32"/>
      <w:lang w:val="en-GB" w:eastAsia="en-US"/>
    </w:rPr>
  </w:style>
  <w:style w:type="character" w:customStyle="1" w:styleId="Char11">
    <w:name w:val="明显引用 Char1"/>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A2E33"/>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uiPriority w:val="99"/>
    <w:qFormat/>
    <w:rsid w:val="003A2E33"/>
    <w:pPr>
      <w:tabs>
        <w:tab w:val="left" w:pos="360"/>
      </w:tabs>
      <w:ind w:left="360" w:hanging="360"/>
    </w:pPr>
  </w:style>
  <w:style w:type="character" w:customStyle="1" w:styleId="NumberedListChar">
    <w:name w:val="Numbered List Char"/>
    <w:basedOn w:val="ListParagraphChar"/>
    <w:link w:val="NumberedList"/>
    <w:uiPriority w:val="99"/>
    <w:qFormat/>
    <w:locked/>
    <w:rsid w:val="003A2E33"/>
    <w:rPr>
      <w:rFonts w:ascii="Times New Roman" w:eastAsia="MS Mincho" w:hAnsi="Times New Roman"/>
      <w:lang w:val="en-US" w:eastAsia="zh-CN"/>
    </w:rPr>
  </w:style>
  <w:style w:type="character" w:customStyle="1" w:styleId="19">
    <w:name w:val="明显强调1"/>
    <w:uiPriority w:val="21"/>
    <w:qFormat/>
    <w:rsid w:val="003A2E33"/>
    <w:rPr>
      <w:b/>
      <w:bCs/>
      <w:i/>
      <w:iCs/>
      <w:color w:val="4F81BD"/>
    </w:rPr>
  </w:style>
  <w:style w:type="character" w:customStyle="1" w:styleId="Char20">
    <w:name w:val="明显引用 Char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Char3">
    <w:name w:val="明显引用 Char3"/>
    <w:uiPriority w:val="30"/>
    <w:qFormat/>
    <w:rsid w:val="003A2E33"/>
    <w:rPr>
      <w:rFonts w:ascii="Times New Roman" w:hAnsi="Times New Roman" w:cs="Times New Roman" w:hint="default"/>
      <w:i/>
      <w:iCs/>
      <w:color w:val="4F81BD"/>
      <w:lang w:val="en-GB" w:eastAsia="en-US"/>
    </w:rPr>
  </w:style>
  <w:style w:type="character" w:customStyle="1" w:styleId="Char21">
    <w:name w:val="副标题 Char2"/>
    <w:uiPriority w:val="11"/>
    <w:qFormat/>
    <w:rsid w:val="003A2E33"/>
    <w:rPr>
      <w:rFonts w:ascii="Cambria" w:hAnsi="Cambria" w:cs="Times New Roman" w:hint="default"/>
      <w:b/>
      <w:bCs/>
      <w:kern w:val="28"/>
      <w:sz w:val="32"/>
      <w:szCs w:val="32"/>
      <w:lang w:val="en-GB" w:eastAsia="en-US"/>
    </w:rPr>
  </w:style>
  <w:style w:type="character" w:customStyle="1" w:styleId="1a">
    <w:name w:val="副標題 字元1"/>
    <w:qFormat/>
    <w:rsid w:val="003A2E33"/>
    <w:rPr>
      <w:rFonts w:ascii="Calibri" w:eastAsia="SimSun" w:hAnsi="Calibri" w:cs="Times New Roman" w:hint="default"/>
      <w:color w:val="5A5A5A"/>
      <w:spacing w:val="15"/>
      <w:sz w:val="22"/>
      <w:szCs w:val="22"/>
      <w:lang w:val="en-GB" w:eastAsia="en-US"/>
    </w:rPr>
  </w:style>
  <w:style w:type="character" w:customStyle="1" w:styleId="CharChar34">
    <w:name w:val="Char Char34"/>
    <w:qFormat/>
    <w:rsid w:val="003A2E33"/>
    <w:rPr>
      <w:rFonts w:ascii="Arial" w:hAnsi="Arial" w:cs="Arial" w:hint="default"/>
      <w:sz w:val="28"/>
      <w:lang w:val="en-GB" w:eastAsia="ko-KR" w:bidi="ar-SA"/>
    </w:rPr>
  </w:style>
  <w:style w:type="character" w:customStyle="1" w:styleId="CharChar32">
    <w:name w:val="Char Char32"/>
    <w:semiHidden/>
    <w:qFormat/>
    <w:rsid w:val="003A2E33"/>
    <w:rPr>
      <w:rFonts w:ascii="Arial" w:hAnsi="Arial" w:cs="Arial" w:hint="default"/>
      <w:sz w:val="28"/>
      <w:lang w:val="en-GB" w:eastAsia="ko-KR" w:bidi="ar-SA"/>
    </w:rPr>
  </w:style>
  <w:style w:type="character" w:customStyle="1" w:styleId="11Char">
    <w:name w:val="1.1 Char"/>
    <w:qFormat/>
    <w:rsid w:val="003A2E33"/>
    <w:rPr>
      <w:rFonts w:ascii="Arial" w:eastAsia="MS Mincho" w:hAnsi="Arial" w:cs="Arial" w:hint="default"/>
      <w:b/>
      <w:bCs/>
      <w:sz w:val="24"/>
      <w:szCs w:val="26"/>
    </w:rPr>
  </w:style>
  <w:style w:type="character" w:customStyle="1" w:styleId="1b">
    <w:name w:val="鮮明引文 字元1"/>
    <w:uiPriority w:val="30"/>
    <w:qFormat/>
    <w:rsid w:val="003A2E33"/>
    <w:rPr>
      <w:rFonts w:ascii="Times New Roman" w:hAnsi="Times New Roman" w:cs="Times New Roman" w:hint="default"/>
      <w:i/>
      <w:iCs/>
      <w:color w:val="4F81BD"/>
      <w:lang w:val="en-GB" w:eastAsia="en-US"/>
    </w:rPr>
  </w:style>
  <w:style w:type="character" w:customStyle="1" w:styleId="CharChar35">
    <w:name w:val="Char Char35"/>
    <w:semiHidden/>
    <w:qFormat/>
    <w:rsid w:val="003A2E33"/>
    <w:rPr>
      <w:rFonts w:ascii="Arial" w:hAnsi="Arial" w:cs="Arial" w:hint="default"/>
      <w:sz w:val="28"/>
      <w:lang w:val="en-GB" w:eastAsia="ko-KR" w:bidi="ar-SA"/>
    </w:rPr>
  </w:style>
  <w:style w:type="character" w:customStyle="1" w:styleId="SubtitleChar3">
    <w:name w:val="Subtitle Char3"/>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3">
    <w:name w:val="副標題 字元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24">
    <w:name w:val="鮮明引文 字元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A2E33"/>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A2E33"/>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A2E33"/>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A2E33"/>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A2E33"/>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A2E33"/>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A2E33"/>
    <w:rPr>
      <w:rFonts w:ascii="Times New Roman" w:eastAsia="SimSun" w:hAnsi="Times New Roman" w:cs="Times New Roman" w:hint="default"/>
      <w:lang w:val="en-GB" w:eastAsia="en-US"/>
    </w:rPr>
  </w:style>
  <w:style w:type="character" w:customStyle="1" w:styleId="1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A2E33"/>
    <w:rPr>
      <w:rFonts w:ascii="Times New Roman" w:eastAsia="SimSun" w:hAnsi="Times New Roman" w:cs="Times New Roman" w:hint="default"/>
      <w:lang w:val="en-GB" w:eastAsia="en-US"/>
    </w:rPr>
  </w:style>
  <w:style w:type="character" w:customStyle="1" w:styleId="1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A2E33"/>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3A2E33"/>
    <w:rPr>
      <w:color w:val="605E5C"/>
      <w:shd w:val="clear" w:color="auto" w:fill="E1DFDD"/>
    </w:rPr>
  </w:style>
  <w:style w:type="character" w:customStyle="1" w:styleId="IntenseQuoteChar2">
    <w:name w:val="Intense Quote Char2"/>
    <w:basedOn w:val="DefaultParagraphFont"/>
    <w:uiPriority w:val="30"/>
    <w:qFormat/>
    <w:rsid w:val="003A2E33"/>
    <w:rPr>
      <w:rFonts w:ascii="Times New Roman" w:hAnsi="Times New Roman" w:cs="Times New Roman" w:hint="default"/>
      <w:i/>
      <w:iCs/>
      <w:color w:val="4F81BD" w:themeColor="accent1"/>
      <w:lang w:val="en-GB" w:eastAsia="en-US"/>
    </w:rPr>
  </w:style>
  <w:style w:type="table" w:styleId="TableGrid1">
    <w:name w:val="Table Grid 1"/>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3A2E33"/>
    <w:rPr>
      <w:rFonts w:ascii="Calibri" w:eastAsia="Calibri" w:hAnsi="Calibri"/>
      <w:sz w:val="2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sid w:val="003A2E33"/>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qFormat/>
    <w:rsid w:val="003A2E33"/>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A2E33"/>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3A2E33"/>
    <w:pPr>
      <w:overflowPunct w:val="0"/>
      <w:autoSpaceDE w:val="0"/>
      <w:autoSpaceDN w:val="0"/>
      <w:adjustRightInd w:val="0"/>
    </w:pPr>
    <w:rPr>
      <w:rFonts w:eastAsia="Times New Roman" w:cs="Arial"/>
      <w:lang w:val="fr-FR" w:eastAsia="ja-JP"/>
    </w:rPr>
  </w:style>
  <w:style w:type="paragraph" w:customStyle="1" w:styleId="Heading3Underrubrik2H3">
    <w:name w:val="Heading 3.Underrubrik2.H3"/>
    <w:basedOn w:val="Heading2Head2A2"/>
    <w:next w:val="Normal"/>
    <w:uiPriority w:val="99"/>
    <w:qFormat/>
    <w:rsid w:val="003A2E33"/>
    <w:pPr>
      <w:spacing w:before="120"/>
      <w:outlineLvl w:val="2"/>
    </w:pPr>
    <w:rPr>
      <w:sz w:val="28"/>
    </w:rPr>
  </w:style>
  <w:style w:type="character" w:styleId="HTMLCite">
    <w:name w:val="HTML Cite"/>
    <w:basedOn w:val="DefaultParagraphFont"/>
    <w:uiPriority w:val="99"/>
    <w:semiHidden/>
    <w:unhideWhenUsed/>
    <w:rsid w:val="001B1BA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0915">
      <w:bodyDiv w:val="1"/>
      <w:marLeft w:val="0"/>
      <w:marRight w:val="0"/>
      <w:marTop w:val="0"/>
      <w:marBottom w:val="0"/>
      <w:divBdr>
        <w:top w:val="none" w:sz="0" w:space="0" w:color="auto"/>
        <w:left w:val="none" w:sz="0" w:space="0" w:color="auto"/>
        <w:bottom w:val="none" w:sz="0" w:space="0" w:color="auto"/>
        <w:right w:val="none" w:sz="0" w:space="0" w:color="auto"/>
      </w:divBdr>
    </w:div>
    <w:div w:id="89661059">
      <w:bodyDiv w:val="1"/>
      <w:marLeft w:val="0"/>
      <w:marRight w:val="0"/>
      <w:marTop w:val="0"/>
      <w:marBottom w:val="0"/>
      <w:divBdr>
        <w:top w:val="none" w:sz="0" w:space="0" w:color="auto"/>
        <w:left w:val="none" w:sz="0" w:space="0" w:color="auto"/>
        <w:bottom w:val="none" w:sz="0" w:space="0" w:color="auto"/>
        <w:right w:val="none" w:sz="0" w:space="0" w:color="auto"/>
      </w:divBdr>
    </w:div>
    <w:div w:id="115032636">
      <w:bodyDiv w:val="1"/>
      <w:marLeft w:val="0"/>
      <w:marRight w:val="0"/>
      <w:marTop w:val="0"/>
      <w:marBottom w:val="0"/>
      <w:divBdr>
        <w:top w:val="none" w:sz="0" w:space="0" w:color="auto"/>
        <w:left w:val="none" w:sz="0" w:space="0" w:color="auto"/>
        <w:bottom w:val="none" w:sz="0" w:space="0" w:color="auto"/>
        <w:right w:val="none" w:sz="0" w:space="0" w:color="auto"/>
      </w:divBdr>
    </w:div>
    <w:div w:id="164974407">
      <w:bodyDiv w:val="1"/>
      <w:marLeft w:val="0"/>
      <w:marRight w:val="0"/>
      <w:marTop w:val="0"/>
      <w:marBottom w:val="0"/>
      <w:divBdr>
        <w:top w:val="none" w:sz="0" w:space="0" w:color="auto"/>
        <w:left w:val="none" w:sz="0" w:space="0" w:color="auto"/>
        <w:bottom w:val="none" w:sz="0" w:space="0" w:color="auto"/>
        <w:right w:val="none" w:sz="0" w:space="0" w:color="auto"/>
      </w:divBdr>
    </w:div>
    <w:div w:id="183524700">
      <w:bodyDiv w:val="1"/>
      <w:marLeft w:val="0"/>
      <w:marRight w:val="0"/>
      <w:marTop w:val="0"/>
      <w:marBottom w:val="0"/>
      <w:divBdr>
        <w:top w:val="none" w:sz="0" w:space="0" w:color="auto"/>
        <w:left w:val="none" w:sz="0" w:space="0" w:color="auto"/>
        <w:bottom w:val="none" w:sz="0" w:space="0" w:color="auto"/>
        <w:right w:val="none" w:sz="0" w:space="0" w:color="auto"/>
      </w:divBdr>
    </w:div>
    <w:div w:id="253247034">
      <w:bodyDiv w:val="1"/>
      <w:marLeft w:val="0"/>
      <w:marRight w:val="0"/>
      <w:marTop w:val="0"/>
      <w:marBottom w:val="0"/>
      <w:divBdr>
        <w:top w:val="none" w:sz="0" w:space="0" w:color="auto"/>
        <w:left w:val="none" w:sz="0" w:space="0" w:color="auto"/>
        <w:bottom w:val="none" w:sz="0" w:space="0" w:color="auto"/>
        <w:right w:val="none" w:sz="0" w:space="0" w:color="auto"/>
      </w:divBdr>
    </w:div>
    <w:div w:id="348722705">
      <w:bodyDiv w:val="1"/>
      <w:marLeft w:val="0"/>
      <w:marRight w:val="0"/>
      <w:marTop w:val="0"/>
      <w:marBottom w:val="0"/>
      <w:divBdr>
        <w:top w:val="none" w:sz="0" w:space="0" w:color="auto"/>
        <w:left w:val="none" w:sz="0" w:space="0" w:color="auto"/>
        <w:bottom w:val="none" w:sz="0" w:space="0" w:color="auto"/>
        <w:right w:val="none" w:sz="0" w:space="0" w:color="auto"/>
      </w:divBdr>
    </w:div>
    <w:div w:id="363749421">
      <w:bodyDiv w:val="1"/>
      <w:marLeft w:val="0"/>
      <w:marRight w:val="0"/>
      <w:marTop w:val="0"/>
      <w:marBottom w:val="0"/>
      <w:divBdr>
        <w:top w:val="none" w:sz="0" w:space="0" w:color="auto"/>
        <w:left w:val="none" w:sz="0" w:space="0" w:color="auto"/>
        <w:bottom w:val="none" w:sz="0" w:space="0" w:color="auto"/>
        <w:right w:val="none" w:sz="0" w:space="0" w:color="auto"/>
      </w:divBdr>
    </w:div>
    <w:div w:id="366181602">
      <w:bodyDiv w:val="1"/>
      <w:marLeft w:val="0"/>
      <w:marRight w:val="0"/>
      <w:marTop w:val="0"/>
      <w:marBottom w:val="0"/>
      <w:divBdr>
        <w:top w:val="none" w:sz="0" w:space="0" w:color="auto"/>
        <w:left w:val="none" w:sz="0" w:space="0" w:color="auto"/>
        <w:bottom w:val="none" w:sz="0" w:space="0" w:color="auto"/>
        <w:right w:val="none" w:sz="0" w:space="0" w:color="auto"/>
      </w:divBdr>
    </w:div>
    <w:div w:id="432357178">
      <w:bodyDiv w:val="1"/>
      <w:marLeft w:val="0"/>
      <w:marRight w:val="0"/>
      <w:marTop w:val="0"/>
      <w:marBottom w:val="0"/>
      <w:divBdr>
        <w:top w:val="none" w:sz="0" w:space="0" w:color="auto"/>
        <w:left w:val="none" w:sz="0" w:space="0" w:color="auto"/>
        <w:bottom w:val="none" w:sz="0" w:space="0" w:color="auto"/>
        <w:right w:val="none" w:sz="0" w:space="0" w:color="auto"/>
      </w:divBdr>
    </w:div>
    <w:div w:id="580678207">
      <w:bodyDiv w:val="1"/>
      <w:marLeft w:val="0"/>
      <w:marRight w:val="0"/>
      <w:marTop w:val="0"/>
      <w:marBottom w:val="0"/>
      <w:divBdr>
        <w:top w:val="none" w:sz="0" w:space="0" w:color="auto"/>
        <w:left w:val="none" w:sz="0" w:space="0" w:color="auto"/>
        <w:bottom w:val="none" w:sz="0" w:space="0" w:color="auto"/>
        <w:right w:val="none" w:sz="0" w:space="0" w:color="auto"/>
      </w:divBdr>
    </w:div>
    <w:div w:id="584730534">
      <w:bodyDiv w:val="1"/>
      <w:marLeft w:val="0"/>
      <w:marRight w:val="0"/>
      <w:marTop w:val="0"/>
      <w:marBottom w:val="0"/>
      <w:divBdr>
        <w:top w:val="none" w:sz="0" w:space="0" w:color="auto"/>
        <w:left w:val="none" w:sz="0" w:space="0" w:color="auto"/>
        <w:bottom w:val="none" w:sz="0" w:space="0" w:color="auto"/>
        <w:right w:val="none" w:sz="0" w:space="0" w:color="auto"/>
      </w:divBdr>
    </w:div>
    <w:div w:id="592978675">
      <w:bodyDiv w:val="1"/>
      <w:marLeft w:val="0"/>
      <w:marRight w:val="0"/>
      <w:marTop w:val="0"/>
      <w:marBottom w:val="0"/>
      <w:divBdr>
        <w:top w:val="none" w:sz="0" w:space="0" w:color="auto"/>
        <w:left w:val="none" w:sz="0" w:space="0" w:color="auto"/>
        <w:bottom w:val="none" w:sz="0" w:space="0" w:color="auto"/>
        <w:right w:val="none" w:sz="0" w:space="0" w:color="auto"/>
      </w:divBdr>
    </w:div>
    <w:div w:id="639968486">
      <w:bodyDiv w:val="1"/>
      <w:marLeft w:val="0"/>
      <w:marRight w:val="0"/>
      <w:marTop w:val="0"/>
      <w:marBottom w:val="0"/>
      <w:divBdr>
        <w:top w:val="none" w:sz="0" w:space="0" w:color="auto"/>
        <w:left w:val="none" w:sz="0" w:space="0" w:color="auto"/>
        <w:bottom w:val="none" w:sz="0" w:space="0" w:color="auto"/>
        <w:right w:val="none" w:sz="0" w:space="0" w:color="auto"/>
      </w:divBdr>
    </w:div>
    <w:div w:id="698822539">
      <w:bodyDiv w:val="1"/>
      <w:marLeft w:val="0"/>
      <w:marRight w:val="0"/>
      <w:marTop w:val="0"/>
      <w:marBottom w:val="0"/>
      <w:divBdr>
        <w:top w:val="none" w:sz="0" w:space="0" w:color="auto"/>
        <w:left w:val="none" w:sz="0" w:space="0" w:color="auto"/>
        <w:bottom w:val="none" w:sz="0" w:space="0" w:color="auto"/>
        <w:right w:val="none" w:sz="0" w:space="0" w:color="auto"/>
      </w:divBdr>
    </w:div>
    <w:div w:id="745495723">
      <w:bodyDiv w:val="1"/>
      <w:marLeft w:val="0"/>
      <w:marRight w:val="0"/>
      <w:marTop w:val="0"/>
      <w:marBottom w:val="0"/>
      <w:divBdr>
        <w:top w:val="none" w:sz="0" w:space="0" w:color="auto"/>
        <w:left w:val="none" w:sz="0" w:space="0" w:color="auto"/>
        <w:bottom w:val="none" w:sz="0" w:space="0" w:color="auto"/>
        <w:right w:val="none" w:sz="0" w:space="0" w:color="auto"/>
      </w:divBdr>
    </w:div>
    <w:div w:id="755904444">
      <w:bodyDiv w:val="1"/>
      <w:marLeft w:val="0"/>
      <w:marRight w:val="0"/>
      <w:marTop w:val="0"/>
      <w:marBottom w:val="0"/>
      <w:divBdr>
        <w:top w:val="none" w:sz="0" w:space="0" w:color="auto"/>
        <w:left w:val="none" w:sz="0" w:space="0" w:color="auto"/>
        <w:bottom w:val="none" w:sz="0" w:space="0" w:color="auto"/>
        <w:right w:val="none" w:sz="0" w:space="0" w:color="auto"/>
      </w:divBdr>
    </w:div>
    <w:div w:id="781340906">
      <w:bodyDiv w:val="1"/>
      <w:marLeft w:val="0"/>
      <w:marRight w:val="0"/>
      <w:marTop w:val="0"/>
      <w:marBottom w:val="0"/>
      <w:divBdr>
        <w:top w:val="none" w:sz="0" w:space="0" w:color="auto"/>
        <w:left w:val="none" w:sz="0" w:space="0" w:color="auto"/>
        <w:bottom w:val="none" w:sz="0" w:space="0" w:color="auto"/>
        <w:right w:val="none" w:sz="0" w:space="0" w:color="auto"/>
      </w:divBdr>
    </w:div>
    <w:div w:id="786464759">
      <w:bodyDiv w:val="1"/>
      <w:marLeft w:val="0"/>
      <w:marRight w:val="0"/>
      <w:marTop w:val="0"/>
      <w:marBottom w:val="0"/>
      <w:divBdr>
        <w:top w:val="none" w:sz="0" w:space="0" w:color="auto"/>
        <w:left w:val="none" w:sz="0" w:space="0" w:color="auto"/>
        <w:bottom w:val="none" w:sz="0" w:space="0" w:color="auto"/>
        <w:right w:val="none" w:sz="0" w:space="0" w:color="auto"/>
      </w:divBdr>
    </w:div>
    <w:div w:id="838691838">
      <w:bodyDiv w:val="1"/>
      <w:marLeft w:val="0"/>
      <w:marRight w:val="0"/>
      <w:marTop w:val="0"/>
      <w:marBottom w:val="0"/>
      <w:divBdr>
        <w:top w:val="none" w:sz="0" w:space="0" w:color="auto"/>
        <w:left w:val="none" w:sz="0" w:space="0" w:color="auto"/>
        <w:bottom w:val="none" w:sz="0" w:space="0" w:color="auto"/>
        <w:right w:val="none" w:sz="0" w:space="0" w:color="auto"/>
      </w:divBdr>
    </w:div>
    <w:div w:id="932057227">
      <w:bodyDiv w:val="1"/>
      <w:marLeft w:val="0"/>
      <w:marRight w:val="0"/>
      <w:marTop w:val="0"/>
      <w:marBottom w:val="0"/>
      <w:divBdr>
        <w:top w:val="none" w:sz="0" w:space="0" w:color="auto"/>
        <w:left w:val="none" w:sz="0" w:space="0" w:color="auto"/>
        <w:bottom w:val="none" w:sz="0" w:space="0" w:color="auto"/>
        <w:right w:val="none" w:sz="0" w:space="0" w:color="auto"/>
      </w:divBdr>
    </w:div>
    <w:div w:id="939987907">
      <w:bodyDiv w:val="1"/>
      <w:marLeft w:val="0"/>
      <w:marRight w:val="0"/>
      <w:marTop w:val="0"/>
      <w:marBottom w:val="0"/>
      <w:divBdr>
        <w:top w:val="none" w:sz="0" w:space="0" w:color="auto"/>
        <w:left w:val="none" w:sz="0" w:space="0" w:color="auto"/>
        <w:bottom w:val="none" w:sz="0" w:space="0" w:color="auto"/>
        <w:right w:val="none" w:sz="0" w:space="0" w:color="auto"/>
      </w:divBdr>
    </w:div>
    <w:div w:id="993945808">
      <w:bodyDiv w:val="1"/>
      <w:marLeft w:val="0"/>
      <w:marRight w:val="0"/>
      <w:marTop w:val="0"/>
      <w:marBottom w:val="0"/>
      <w:divBdr>
        <w:top w:val="none" w:sz="0" w:space="0" w:color="auto"/>
        <w:left w:val="none" w:sz="0" w:space="0" w:color="auto"/>
        <w:bottom w:val="none" w:sz="0" w:space="0" w:color="auto"/>
        <w:right w:val="none" w:sz="0" w:space="0" w:color="auto"/>
      </w:divBdr>
    </w:div>
    <w:div w:id="1123577218">
      <w:bodyDiv w:val="1"/>
      <w:marLeft w:val="0"/>
      <w:marRight w:val="0"/>
      <w:marTop w:val="0"/>
      <w:marBottom w:val="0"/>
      <w:divBdr>
        <w:top w:val="none" w:sz="0" w:space="0" w:color="auto"/>
        <w:left w:val="none" w:sz="0" w:space="0" w:color="auto"/>
        <w:bottom w:val="none" w:sz="0" w:space="0" w:color="auto"/>
        <w:right w:val="none" w:sz="0" w:space="0" w:color="auto"/>
      </w:divBdr>
    </w:div>
    <w:div w:id="1147936673">
      <w:bodyDiv w:val="1"/>
      <w:marLeft w:val="0"/>
      <w:marRight w:val="0"/>
      <w:marTop w:val="0"/>
      <w:marBottom w:val="0"/>
      <w:divBdr>
        <w:top w:val="none" w:sz="0" w:space="0" w:color="auto"/>
        <w:left w:val="none" w:sz="0" w:space="0" w:color="auto"/>
        <w:bottom w:val="none" w:sz="0" w:space="0" w:color="auto"/>
        <w:right w:val="none" w:sz="0" w:space="0" w:color="auto"/>
      </w:divBdr>
    </w:div>
    <w:div w:id="1201091242">
      <w:bodyDiv w:val="1"/>
      <w:marLeft w:val="0"/>
      <w:marRight w:val="0"/>
      <w:marTop w:val="0"/>
      <w:marBottom w:val="0"/>
      <w:divBdr>
        <w:top w:val="none" w:sz="0" w:space="0" w:color="auto"/>
        <w:left w:val="none" w:sz="0" w:space="0" w:color="auto"/>
        <w:bottom w:val="none" w:sz="0" w:space="0" w:color="auto"/>
        <w:right w:val="none" w:sz="0" w:space="0" w:color="auto"/>
      </w:divBdr>
    </w:div>
    <w:div w:id="1217886728">
      <w:bodyDiv w:val="1"/>
      <w:marLeft w:val="0"/>
      <w:marRight w:val="0"/>
      <w:marTop w:val="0"/>
      <w:marBottom w:val="0"/>
      <w:divBdr>
        <w:top w:val="none" w:sz="0" w:space="0" w:color="auto"/>
        <w:left w:val="none" w:sz="0" w:space="0" w:color="auto"/>
        <w:bottom w:val="none" w:sz="0" w:space="0" w:color="auto"/>
        <w:right w:val="none" w:sz="0" w:space="0" w:color="auto"/>
      </w:divBdr>
    </w:div>
    <w:div w:id="1276787100">
      <w:bodyDiv w:val="1"/>
      <w:marLeft w:val="0"/>
      <w:marRight w:val="0"/>
      <w:marTop w:val="0"/>
      <w:marBottom w:val="0"/>
      <w:divBdr>
        <w:top w:val="none" w:sz="0" w:space="0" w:color="auto"/>
        <w:left w:val="none" w:sz="0" w:space="0" w:color="auto"/>
        <w:bottom w:val="none" w:sz="0" w:space="0" w:color="auto"/>
        <w:right w:val="none" w:sz="0" w:space="0" w:color="auto"/>
      </w:divBdr>
    </w:div>
    <w:div w:id="1344472398">
      <w:bodyDiv w:val="1"/>
      <w:marLeft w:val="0"/>
      <w:marRight w:val="0"/>
      <w:marTop w:val="0"/>
      <w:marBottom w:val="0"/>
      <w:divBdr>
        <w:top w:val="none" w:sz="0" w:space="0" w:color="auto"/>
        <w:left w:val="none" w:sz="0" w:space="0" w:color="auto"/>
        <w:bottom w:val="none" w:sz="0" w:space="0" w:color="auto"/>
        <w:right w:val="none" w:sz="0" w:space="0" w:color="auto"/>
      </w:divBdr>
    </w:div>
    <w:div w:id="1362198158">
      <w:bodyDiv w:val="1"/>
      <w:marLeft w:val="0"/>
      <w:marRight w:val="0"/>
      <w:marTop w:val="0"/>
      <w:marBottom w:val="0"/>
      <w:divBdr>
        <w:top w:val="none" w:sz="0" w:space="0" w:color="auto"/>
        <w:left w:val="none" w:sz="0" w:space="0" w:color="auto"/>
        <w:bottom w:val="none" w:sz="0" w:space="0" w:color="auto"/>
        <w:right w:val="none" w:sz="0" w:space="0" w:color="auto"/>
      </w:divBdr>
    </w:div>
    <w:div w:id="1362319959">
      <w:bodyDiv w:val="1"/>
      <w:marLeft w:val="0"/>
      <w:marRight w:val="0"/>
      <w:marTop w:val="0"/>
      <w:marBottom w:val="0"/>
      <w:divBdr>
        <w:top w:val="none" w:sz="0" w:space="0" w:color="auto"/>
        <w:left w:val="none" w:sz="0" w:space="0" w:color="auto"/>
        <w:bottom w:val="none" w:sz="0" w:space="0" w:color="auto"/>
        <w:right w:val="none" w:sz="0" w:space="0" w:color="auto"/>
      </w:divBdr>
    </w:div>
    <w:div w:id="1372225433">
      <w:bodyDiv w:val="1"/>
      <w:marLeft w:val="0"/>
      <w:marRight w:val="0"/>
      <w:marTop w:val="0"/>
      <w:marBottom w:val="0"/>
      <w:divBdr>
        <w:top w:val="none" w:sz="0" w:space="0" w:color="auto"/>
        <w:left w:val="none" w:sz="0" w:space="0" w:color="auto"/>
        <w:bottom w:val="none" w:sz="0" w:space="0" w:color="auto"/>
        <w:right w:val="none" w:sz="0" w:space="0" w:color="auto"/>
      </w:divBdr>
    </w:div>
    <w:div w:id="1447776464">
      <w:bodyDiv w:val="1"/>
      <w:marLeft w:val="0"/>
      <w:marRight w:val="0"/>
      <w:marTop w:val="0"/>
      <w:marBottom w:val="0"/>
      <w:divBdr>
        <w:top w:val="none" w:sz="0" w:space="0" w:color="auto"/>
        <w:left w:val="none" w:sz="0" w:space="0" w:color="auto"/>
        <w:bottom w:val="none" w:sz="0" w:space="0" w:color="auto"/>
        <w:right w:val="none" w:sz="0" w:space="0" w:color="auto"/>
      </w:divBdr>
    </w:div>
    <w:div w:id="1462262607">
      <w:bodyDiv w:val="1"/>
      <w:marLeft w:val="0"/>
      <w:marRight w:val="0"/>
      <w:marTop w:val="0"/>
      <w:marBottom w:val="0"/>
      <w:divBdr>
        <w:top w:val="none" w:sz="0" w:space="0" w:color="auto"/>
        <w:left w:val="none" w:sz="0" w:space="0" w:color="auto"/>
        <w:bottom w:val="none" w:sz="0" w:space="0" w:color="auto"/>
        <w:right w:val="none" w:sz="0" w:space="0" w:color="auto"/>
      </w:divBdr>
    </w:div>
    <w:div w:id="1500390446">
      <w:bodyDiv w:val="1"/>
      <w:marLeft w:val="0"/>
      <w:marRight w:val="0"/>
      <w:marTop w:val="0"/>
      <w:marBottom w:val="0"/>
      <w:divBdr>
        <w:top w:val="none" w:sz="0" w:space="0" w:color="auto"/>
        <w:left w:val="none" w:sz="0" w:space="0" w:color="auto"/>
        <w:bottom w:val="none" w:sz="0" w:space="0" w:color="auto"/>
        <w:right w:val="none" w:sz="0" w:space="0" w:color="auto"/>
      </w:divBdr>
    </w:div>
    <w:div w:id="1501652967">
      <w:bodyDiv w:val="1"/>
      <w:marLeft w:val="0"/>
      <w:marRight w:val="0"/>
      <w:marTop w:val="0"/>
      <w:marBottom w:val="0"/>
      <w:divBdr>
        <w:top w:val="none" w:sz="0" w:space="0" w:color="auto"/>
        <w:left w:val="none" w:sz="0" w:space="0" w:color="auto"/>
        <w:bottom w:val="none" w:sz="0" w:space="0" w:color="auto"/>
        <w:right w:val="none" w:sz="0" w:space="0" w:color="auto"/>
      </w:divBdr>
    </w:div>
    <w:div w:id="1551500525">
      <w:bodyDiv w:val="1"/>
      <w:marLeft w:val="0"/>
      <w:marRight w:val="0"/>
      <w:marTop w:val="0"/>
      <w:marBottom w:val="0"/>
      <w:divBdr>
        <w:top w:val="none" w:sz="0" w:space="0" w:color="auto"/>
        <w:left w:val="none" w:sz="0" w:space="0" w:color="auto"/>
        <w:bottom w:val="none" w:sz="0" w:space="0" w:color="auto"/>
        <w:right w:val="none" w:sz="0" w:space="0" w:color="auto"/>
      </w:divBdr>
    </w:div>
    <w:div w:id="1619295325">
      <w:bodyDiv w:val="1"/>
      <w:marLeft w:val="0"/>
      <w:marRight w:val="0"/>
      <w:marTop w:val="0"/>
      <w:marBottom w:val="0"/>
      <w:divBdr>
        <w:top w:val="none" w:sz="0" w:space="0" w:color="auto"/>
        <w:left w:val="none" w:sz="0" w:space="0" w:color="auto"/>
        <w:bottom w:val="none" w:sz="0" w:space="0" w:color="auto"/>
        <w:right w:val="none" w:sz="0" w:space="0" w:color="auto"/>
      </w:divBdr>
    </w:div>
    <w:div w:id="1621960835">
      <w:bodyDiv w:val="1"/>
      <w:marLeft w:val="0"/>
      <w:marRight w:val="0"/>
      <w:marTop w:val="0"/>
      <w:marBottom w:val="0"/>
      <w:divBdr>
        <w:top w:val="none" w:sz="0" w:space="0" w:color="auto"/>
        <w:left w:val="none" w:sz="0" w:space="0" w:color="auto"/>
        <w:bottom w:val="none" w:sz="0" w:space="0" w:color="auto"/>
        <w:right w:val="none" w:sz="0" w:space="0" w:color="auto"/>
      </w:divBdr>
    </w:div>
    <w:div w:id="1640959104">
      <w:bodyDiv w:val="1"/>
      <w:marLeft w:val="0"/>
      <w:marRight w:val="0"/>
      <w:marTop w:val="0"/>
      <w:marBottom w:val="0"/>
      <w:divBdr>
        <w:top w:val="none" w:sz="0" w:space="0" w:color="auto"/>
        <w:left w:val="none" w:sz="0" w:space="0" w:color="auto"/>
        <w:bottom w:val="none" w:sz="0" w:space="0" w:color="auto"/>
        <w:right w:val="none" w:sz="0" w:space="0" w:color="auto"/>
      </w:divBdr>
    </w:div>
    <w:div w:id="1755275095">
      <w:bodyDiv w:val="1"/>
      <w:marLeft w:val="0"/>
      <w:marRight w:val="0"/>
      <w:marTop w:val="0"/>
      <w:marBottom w:val="0"/>
      <w:divBdr>
        <w:top w:val="none" w:sz="0" w:space="0" w:color="auto"/>
        <w:left w:val="none" w:sz="0" w:space="0" w:color="auto"/>
        <w:bottom w:val="none" w:sz="0" w:space="0" w:color="auto"/>
        <w:right w:val="none" w:sz="0" w:space="0" w:color="auto"/>
      </w:divBdr>
    </w:div>
    <w:div w:id="1774670760">
      <w:bodyDiv w:val="1"/>
      <w:marLeft w:val="0"/>
      <w:marRight w:val="0"/>
      <w:marTop w:val="0"/>
      <w:marBottom w:val="0"/>
      <w:divBdr>
        <w:top w:val="none" w:sz="0" w:space="0" w:color="auto"/>
        <w:left w:val="none" w:sz="0" w:space="0" w:color="auto"/>
        <w:bottom w:val="none" w:sz="0" w:space="0" w:color="auto"/>
        <w:right w:val="none" w:sz="0" w:space="0" w:color="auto"/>
      </w:divBdr>
    </w:div>
    <w:div w:id="1846087209">
      <w:bodyDiv w:val="1"/>
      <w:marLeft w:val="0"/>
      <w:marRight w:val="0"/>
      <w:marTop w:val="0"/>
      <w:marBottom w:val="0"/>
      <w:divBdr>
        <w:top w:val="none" w:sz="0" w:space="0" w:color="auto"/>
        <w:left w:val="none" w:sz="0" w:space="0" w:color="auto"/>
        <w:bottom w:val="none" w:sz="0" w:space="0" w:color="auto"/>
        <w:right w:val="none" w:sz="0" w:space="0" w:color="auto"/>
      </w:divBdr>
    </w:div>
    <w:div w:id="1847788121">
      <w:bodyDiv w:val="1"/>
      <w:marLeft w:val="0"/>
      <w:marRight w:val="0"/>
      <w:marTop w:val="0"/>
      <w:marBottom w:val="0"/>
      <w:divBdr>
        <w:top w:val="none" w:sz="0" w:space="0" w:color="auto"/>
        <w:left w:val="none" w:sz="0" w:space="0" w:color="auto"/>
        <w:bottom w:val="none" w:sz="0" w:space="0" w:color="auto"/>
        <w:right w:val="none" w:sz="0" w:space="0" w:color="auto"/>
      </w:divBdr>
    </w:div>
    <w:div w:id="1875575261">
      <w:bodyDiv w:val="1"/>
      <w:marLeft w:val="0"/>
      <w:marRight w:val="0"/>
      <w:marTop w:val="0"/>
      <w:marBottom w:val="0"/>
      <w:divBdr>
        <w:top w:val="none" w:sz="0" w:space="0" w:color="auto"/>
        <w:left w:val="none" w:sz="0" w:space="0" w:color="auto"/>
        <w:bottom w:val="none" w:sz="0" w:space="0" w:color="auto"/>
        <w:right w:val="none" w:sz="0" w:space="0" w:color="auto"/>
      </w:divBdr>
    </w:div>
    <w:div w:id="1922130702">
      <w:bodyDiv w:val="1"/>
      <w:marLeft w:val="0"/>
      <w:marRight w:val="0"/>
      <w:marTop w:val="0"/>
      <w:marBottom w:val="0"/>
      <w:divBdr>
        <w:top w:val="none" w:sz="0" w:space="0" w:color="auto"/>
        <w:left w:val="none" w:sz="0" w:space="0" w:color="auto"/>
        <w:bottom w:val="none" w:sz="0" w:space="0" w:color="auto"/>
        <w:right w:val="none" w:sz="0" w:space="0" w:color="auto"/>
      </w:divBdr>
    </w:div>
    <w:div w:id="1989088791">
      <w:bodyDiv w:val="1"/>
      <w:marLeft w:val="0"/>
      <w:marRight w:val="0"/>
      <w:marTop w:val="0"/>
      <w:marBottom w:val="0"/>
      <w:divBdr>
        <w:top w:val="none" w:sz="0" w:space="0" w:color="auto"/>
        <w:left w:val="none" w:sz="0" w:space="0" w:color="auto"/>
        <w:bottom w:val="none" w:sz="0" w:space="0" w:color="auto"/>
        <w:right w:val="none" w:sz="0" w:space="0" w:color="auto"/>
      </w:divBdr>
    </w:div>
    <w:div w:id="1999796352">
      <w:bodyDiv w:val="1"/>
      <w:marLeft w:val="0"/>
      <w:marRight w:val="0"/>
      <w:marTop w:val="0"/>
      <w:marBottom w:val="0"/>
      <w:divBdr>
        <w:top w:val="none" w:sz="0" w:space="0" w:color="auto"/>
        <w:left w:val="none" w:sz="0" w:space="0" w:color="auto"/>
        <w:bottom w:val="none" w:sz="0" w:space="0" w:color="auto"/>
        <w:right w:val="none" w:sz="0" w:space="0" w:color="auto"/>
      </w:divBdr>
    </w:div>
    <w:div w:id="2055612152">
      <w:bodyDiv w:val="1"/>
      <w:marLeft w:val="0"/>
      <w:marRight w:val="0"/>
      <w:marTop w:val="0"/>
      <w:marBottom w:val="0"/>
      <w:divBdr>
        <w:top w:val="none" w:sz="0" w:space="0" w:color="auto"/>
        <w:left w:val="none" w:sz="0" w:space="0" w:color="auto"/>
        <w:bottom w:val="none" w:sz="0" w:space="0" w:color="auto"/>
        <w:right w:val="none" w:sz="0" w:space="0" w:color="auto"/>
      </w:divBdr>
    </w:div>
    <w:div w:id="213918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294</TotalTime>
  <Pages>1</Pages>
  <Words>3170</Words>
  <Characters>18070</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88</cp:revision>
  <cp:lastPrinted>1899-12-31T23:00:00Z</cp:lastPrinted>
  <dcterms:created xsi:type="dcterms:W3CDTF">2024-11-06T03:47:00Z</dcterms:created>
  <dcterms:modified xsi:type="dcterms:W3CDTF">2025-05-20T15:54:00Z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2024-03-30T23:15:16Z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f7a141ef-b423-4876-a203-f52edba2237f</vt:lpwstr>
  </property>
  <property fmtid="{D5CDD505-2E9C-101B-9397-08002B2CF9AE}" pid="27" name="MSIP_Label_83bcef13-7cac-433f-ba1d-47a323951816_ContentBits">
    <vt:lpwstr>0</vt:lpwstr>
  </property>
</Properties>
</file>